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1E386" w14:textId="137C6B63" w:rsidR="00B5200E" w:rsidRPr="00927C1B" w:rsidRDefault="00B5200E" w:rsidP="00B5200E">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#162</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Pr>
          <w:rFonts w:ascii="Arial" w:eastAsia="SimSun" w:hAnsi="Arial"/>
          <w:b/>
          <w:i/>
          <w:noProof/>
          <w:color w:val="auto"/>
          <w:sz w:val="28"/>
          <w:lang w:eastAsia="en-US"/>
        </w:rPr>
        <w:t>40</w:t>
      </w:r>
      <w:r>
        <w:rPr>
          <w:rFonts w:ascii="Arial" w:eastAsia="SimSun" w:hAnsi="Arial"/>
          <w:b/>
          <w:i/>
          <w:noProof/>
          <w:color w:val="auto"/>
          <w:sz w:val="28"/>
          <w:lang w:eastAsia="en-US"/>
        </w:rPr>
        <w:t>4793</w:t>
      </w:r>
    </w:p>
    <w:p w14:paraId="5922678A" w14:textId="69606960" w:rsidR="00B5200E" w:rsidRPr="003244C5" w:rsidRDefault="00B5200E" w:rsidP="00B5200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Pr="00927C1B">
        <w:rPr>
          <w:rFonts w:ascii="Arial" w:eastAsia="Arial Unicode MS" w:hAnsi="Arial" w:cs="Arial"/>
          <w:b/>
          <w:bCs/>
        </w:rPr>
        <w:tab/>
      </w:r>
      <w:r>
        <w:rPr>
          <w:rFonts w:ascii="Arial" w:hAnsi="Arial" w:cs="Arial"/>
          <w:b/>
          <w:bCs/>
          <w:color w:val="0000FF"/>
        </w:rPr>
        <w:t>(revision of S2-</w:t>
      </w:r>
      <w:r w:rsidRPr="00CB2502">
        <w:rPr>
          <w:rFonts w:ascii="Arial" w:hAnsi="Arial" w:cs="Arial"/>
          <w:b/>
          <w:bCs/>
          <w:color w:val="0000FF"/>
        </w:rPr>
        <w:t>240</w:t>
      </w:r>
      <w:r>
        <w:rPr>
          <w:rFonts w:ascii="Arial" w:hAnsi="Arial" w:cs="Arial"/>
          <w:b/>
          <w:bCs/>
          <w:color w:val="0000FF"/>
        </w:rPr>
        <w:t>2289</w:t>
      </w:r>
      <w:r w:rsidRPr="00E879AF">
        <w:rPr>
          <w:rFonts w:ascii="Arial" w:hAnsi="Arial" w:cs="Arial"/>
          <w:b/>
          <w:bCs/>
          <w:color w:val="0000FF"/>
        </w:rPr>
        <w:t>)</w:t>
      </w:r>
    </w:p>
    <w:p w14:paraId="45601F51" w14:textId="77777777" w:rsidR="003330DE" w:rsidRPr="006668CF" w:rsidRDefault="003330DE" w:rsidP="003330DE">
      <w:pPr>
        <w:rPr>
          <w:rFonts w:ascii="Arial" w:hAnsi="Arial" w:cs="Arial"/>
        </w:rPr>
      </w:pPr>
    </w:p>
    <w:p w14:paraId="2163EAF9" w14:textId="4452CB3C" w:rsidR="003330DE" w:rsidRPr="00F440FA" w:rsidRDefault="003330DE" w:rsidP="003330DE">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Pr="006668CF">
        <w:rPr>
          <w:rFonts w:ascii="Arial" w:hAnsi="Arial" w:cs="Arial"/>
          <w:b/>
        </w:rPr>
        <w:t>KI#1&amp;2&amp;3: Sol #y Definition of network energy related information KPIs</w:t>
      </w:r>
      <w:r w:rsidRPr="006668CF">
        <w:t>;</w:t>
      </w:r>
    </w:p>
    <w:p w14:paraId="113A0AE2" w14:textId="0AF323D6" w:rsidR="003330DE" w:rsidRPr="00F440FA" w:rsidRDefault="003330DE" w:rsidP="003330DE">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sidRPr="006668CF">
        <w:rPr>
          <w:rFonts w:ascii="Arial" w:hAnsi="Arial" w:cs="Arial"/>
          <w:b/>
        </w:rPr>
        <w:t>Huawei, HiSilicon</w:t>
      </w:r>
    </w:p>
    <w:p w14:paraId="7AC02AF5" w14:textId="1AF30848" w:rsidR="003330DE" w:rsidRPr="00F440FA" w:rsidRDefault="003330DE" w:rsidP="003330DE">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 xml:space="preserve">Approval </w:t>
      </w:r>
    </w:p>
    <w:p w14:paraId="393CF550" w14:textId="07B62137" w:rsidR="003330DE" w:rsidRPr="00F440FA" w:rsidRDefault="003330DE" w:rsidP="003330DE">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Pr="006668CF">
        <w:rPr>
          <w:rFonts w:ascii="Arial" w:hAnsi="Arial" w:cs="Arial"/>
          <w:b/>
        </w:rPr>
        <w:t>19.4</w:t>
      </w:r>
    </w:p>
    <w:p w14:paraId="729BBEB9" w14:textId="303337CF" w:rsidR="003330DE" w:rsidRPr="00F440FA" w:rsidRDefault="003330DE" w:rsidP="003330DE">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Pr="006668CF">
        <w:rPr>
          <w:rFonts w:ascii="Arial" w:hAnsi="Arial" w:cs="Arial"/>
          <w:i/>
        </w:rPr>
        <w:t>The essential elements to be defined are the network energy related information KPI per UE and PDU session. These are the basis for al KIs, i.e. for the exposure , profile and definition of mechanism for energy saving and efficiency.</w:t>
      </w:r>
    </w:p>
    <w:p w14:paraId="00566E23" w14:textId="643AEF41" w:rsidR="00817AC7" w:rsidRPr="006668CF" w:rsidRDefault="00817AC7" w:rsidP="00817AC7">
      <w:pPr>
        <w:pStyle w:val="Heading1"/>
      </w:pPr>
      <w:r w:rsidRPr="006668CF">
        <w:t>1. Introduction</w:t>
      </w:r>
    </w:p>
    <w:p w14:paraId="082BADF2" w14:textId="5DFA5C03" w:rsidR="00817AC7" w:rsidRDefault="00621F83" w:rsidP="00817AC7">
      <w:pPr>
        <w:jc w:val="both"/>
        <w:rPr>
          <w:lang w:eastAsia="zh-CN"/>
        </w:rPr>
      </w:pPr>
      <w:r>
        <w:rPr>
          <w:lang w:eastAsia="zh-CN"/>
        </w:rPr>
        <w:t>The document proposed the following principle for evaluation of energy related KPI per UE, PDU session and QoS flow granularity:</w:t>
      </w:r>
    </w:p>
    <w:p w14:paraId="168D88C4" w14:textId="50A59BCB" w:rsidR="000471FB" w:rsidRDefault="000471FB" w:rsidP="00BA39D0">
      <w:pPr>
        <w:jc w:val="both"/>
        <w:rPr>
          <w:lang w:eastAsia="zh-CN"/>
        </w:rPr>
      </w:pPr>
      <w:r>
        <w:rPr>
          <w:lang w:eastAsia="zh-CN"/>
        </w:rPr>
        <w:t>The scope of this contribution which is the revision of merged S2-2402289 and S2-2402822 is :</w:t>
      </w:r>
    </w:p>
    <w:p w14:paraId="7C569F85" w14:textId="768E2FD3" w:rsidR="000471FB" w:rsidRDefault="000471FB" w:rsidP="000471FB">
      <w:pPr>
        <w:pStyle w:val="ListParagraph"/>
        <w:numPr>
          <w:ilvl w:val="0"/>
          <w:numId w:val="33"/>
        </w:numPr>
        <w:jc w:val="both"/>
        <w:rPr>
          <w:lang w:eastAsia="zh-CN"/>
        </w:rPr>
      </w:pPr>
      <w:r>
        <w:rPr>
          <w:lang w:eastAsia="zh-CN"/>
        </w:rPr>
        <w:t>Propose procedure for the estimation of Energy consumption and energy Efficiency</w:t>
      </w:r>
    </w:p>
    <w:p w14:paraId="47CDB0CE" w14:textId="1D5A7485" w:rsidR="000471FB" w:rsidRDefault="000471FB" w:rsidP="000471FB">
      <w:pPr>
        <w:pStyle w:val="ListParagraph"/>
        <w:numPr>
          <w:ilvl w:val="0"/>
          <w:numId w:val="33"/>
        </w:numPr>
        <w:jc w:val="both"/>
        <w:rPr>
          <w:lang w:eastAsia="zh-CN"/>
        </w:rPr>
      </w:pPr>
      <w:r>
        <w:rPr>
          <w:lang w:eastAsia="zh-CN"/>
        </w:rPr>
        <w:t>The estimation is performed per UE, PDU session and QoS flow granularity</w:t>
      </w:r>
    </w:p>
    <w:p w14:paraId="4E493414" w14:textId="64551E0F" w:rsidR="000471FB" w:rsidRDefault="000471FB" w:rsidP="00BA39D0">
      <w:pPr>
        <w:pStyle w:val="ListParagraph"/>
        <w:numPr>
          <w:ilvl w:val="0"/>
          <w:numId w:val="33"/>
        </w:numPr>
        <w:jc w:val="both"/>
        <w:rPr>
          <w:lang w:eastAsia="zh-CN"/>
        </w:rPr>
      </w:pPr>
      <w:r>
        <w:rPr>
          <w:lang w:eastAsia="zh-CN"/>
        </w:rPr>
        <w:t xml:space="preserve">The estimation proposed is base for the evaluation of the contribution of all NFs for completeness, but the paper propose some simplification for this release. </w:t>
      </w:r>
    </w:p>
    <w:p w14:paraId="57CB1862" w14:textId="698E6165" w:rsidR="000471FB" w:rsidRDefault="000471FB" w:rsidP="000471FB">
      <w:pPr>
        <w:pStyle w:val="Heading1"/>
      </w:pPr>
      <w:r>
        <w:t>2</w:t>
      </w:r>
      <w:r w:rsidRPr="006668CF">
        <w:t xml:space="preserve">. </w:t>
      </w:r>
      <w:r>
        <w:t>Consideration based TS 22.216 requirements</w:t>
      </w:r>
    </w:p>
    <w:p w14:paraId="73CC8302" w14:textId="05CC2FEB" w:rsidR="000471FB" w:rsidRDefault="000471FB" w:rsidP="000471FB">
      <w:r>
        <w:t xml:space="preserve">The TS 22.216 requirements in 6.15a refer to the </w:t>
      </w:r>
      <w:r w:rsidRPr="00ED3517">
        <w:rPr>
          <w:i/>
          <w:iCs/>
          <w:lang w:val="en-US" w:eastAsia="zh-CN"/>
        </w:rPr>
        <w:t>support energy consumption monitoring</w:t>
      </w:r>
      <w:r>
        <w:t xml:space="preserve">, to the capability to </w:t>
      </w:r>
      <w:r w:rsidRPr="0037098C">
        <w:rPr>
          <w:i/>
          <w:iCs/>
        </w:rPr>
        <w:t>limit the maximum energy consumption</w:t>
      </w:r>
      <w:r>
        <w:rPr>
          <w:i/>
          <w:iCs/>
        </w:rPr>
        <w:t xml:space="preserve"> </w:t>
      </w:r>
      <w:r>
        <w:t xml:space="preserve"> and to enable the </w:t>
      </w:r>
      <w:r w:rsidRPr="000471FB">
        <w:rPr>
          <w:i/>
          <w:iCs/>
        </w:rPr>
        <w:t>energy credit control</w:t>
      </w:r>
      <w:r>
        <w:t xml:space="preserve">. </w:t>
      </w:r>
    </w:p>
    <w:p w14:paraId="055704F8" w14:textId="1A4DA3F2" w:rsidR="000471FB" w:rsidRPr="000471FB" w:rsidRDefault="000471FB" w:rsidP="000471FB">
      <w:r>
        <w:t xml:space="preserve">For such reasons this contribution proposes only the KPI for the evaluation of Energy Consumption and Energy efficiency. </w:t>
      </w:r>
    </w:p>
    <w:p w14:paraId="28F7A472" w14:textId="706ADA64" w:rsidR="00BA39D0" w:rsidRDefault="00BA39D0" w:rsidP="00BA39D0">
      <w:pPr>
        <w:jc w:val="both"/>
        <w:rPr>
          <w:lang w:eastAsia="zh-CN"/>
        </w:rPr>
      </w:pPr>
      <w:r>
        <w:rPr>
          <w:lang w:eastAsia="zh-CN"/>
        </w:rPr>
        <w:t>The energy related information per UE and PDU session is evaluated as follows</w:t>
      </w:r>
    </w:p>
    <w:p w14:paraId="3F6C7AC9" w14:textId="77777777" w:rsidR="00BA39D0" w:rsidRDefault="00BA39D0" w:rsidP="00BA39D0">
      <w:pPr>
        <w:pStyle w:val="ListParagraph"/>
        <w:numPr>
          <w:ilvl w:val="0"/>
          <w:numId w:val="31"/>
        </w:numPr>
        <w:jc w:val="both"/>
        <w:rPr>
          <w:lang w:eastAsia="zh-CN"/>
        </w:rPr>
      </w:pPr>
      <w:r>
        <w:rPr>
          <w:lang w:eastAsia="zh-CN"/>
        </w:rPr>
        <w:t>The sum of the contributions of gNB, UPF serving the UE and PDU session</w:t>
      </w:r>
    </w:p>
    <w:p w14:paraId="3FAF54E6" w14:textId="77777777" w:rsidR="00BA39D0" w:rsidRDefault="00BA39D0" w:rsidP="00BA39D0">
      <w:pPr>
        <w:pStyle w:val="ListParagraph"/>
        <w:numPr>
          <w:ilvl w:val="0"/>
          <w:numId w:val="31"/>
        </w:numPr>
        <w:jc w:val="both"/>
        <w:rPr>
          <w:lang w:eastAsia="zh-CN"/>
        </w:rPr>
      </w:pPr>
      <w:r>
        <w:rPr>
          <w:lang w:eastAsia="zh-CN"/>
        </w:rPr>
        <w:t xml:space="preserve">The contribution of N3GPP access node and transport network is considered as a constant contribution to be added to the energy related value. The contribution may be set equal to 0 (zero) or to a value determinated by PLMN based on considerations outside the scope of this SID (for example considering the EC of the overall network component in the previous evaluation period (e.g. previous year, previous months, etc) divided by the number of data volume transmitted in the previous evaluation period. The value may be pre-configured in the 5G CN or passed by OAM. </w:t>
      </w:r>
    </w:p>
    <w:p w14:paraId="4458DA44" w14:textId="244A219A" w:rsidR="00BA39D0" w:rsidRDefault="00BA39D0" w:rsidP="00BA39D0">
      <w:pPr>
        <w:pStyle w:val="ListParagraph"/>
        <w:numPr>
          <w:ilvl w:val="0"/>
          <w:numId w:val="31"/>
        </w:numPr>
        <w:jc w:val="both"/>
        <w:rPr>
          <w:lang w:eastAsia="zh-CN"/>
        </w:rPr>
      </w:pPr>
      <w:r>
        <w:rPr>
          <w:lang w:eastAsia="zh-CN"/>
        </w:rPr>
        <w:t>For satellite the following considerations apply:</w:t>
      </w:r>
    </w:p>
    <w:p w14:paraId="1FBA2CF6" w14:textId="18D5029A" w:rsidR="00BA39D0" w:rsidRDefault="00BA39D0" w:rsidP="00BA39D0">
      <w:pPr>
        <w:pStyle w:val="ListParagraph"/>
        <w:numPr>
          <w:ilvl w:val="1"/>
          <w:numId w:val="31"/>
        </w:numPr>
        <w:jc w:val="both"/>
        <w:rPr>
          <w:lang w:eastAsia="zh-CN"/>
        </w:rPr>
      </w:pPr>
      <w:r>
        <w:rPr>
          <w:lang w:eastAsia="zh-CN"/>
        </w:rPr>
        <w:t>The energy related contribution for element on-board of a satellite</w:t>
      </w:r>
      <w:r w:rsidR="00150AC7">
        <w:rPr>
          <w:lang w:eastAsia="zh-CN"/>
        </w:rPr>
        <w:t>, such as gNB or UPF,</w:t>
      </w:r>
      <w:r>
        <w:rPr>
          <w:lang w:eastAsia="zh-CN"/>
        </w:rPr>
        <w:t xml:space="preserve"> is considered equal to 0 (zero), since the satellite is powered directly in the space</w:t>
      </w:r>
    </w:p>
    <w:p w14:paraId="445B8D11" w14:textId="29120E61" w:rsidR="00BA39D0" w:rsidRDefault="00150AC7" w:rsidP="00BA39D0">
      <w:pPr>
        <w:pStyle w:val="ListParagraph"/>
        <w:numPr>
          <w:ilvl w:val="1"/>
          <w:numId w:val="31"/>
        </w:numPr>
        <w:jc w:val="both"/>
        <w:rPr>
          <w:lang w:eastAsia="zh-CN"/>
        </w:rPr>
      </w:pPr>
      <w:r>
        <w:rPr>
          <w:lang w:eastAsia="zh-CN"/>
        </w:rPr>
        <w:t>When a satellite is used as backhaul of 3GPP system the</w:t>
      </w:r>
      <w:r w:rsidR="00BA39D0">
        <w:rPr>
          <w:lang w:eastAsia="zh-CN"/>
        </w:rPr>
        <w:t xml:space="preserve"> component at earth are considered as transport network elements and considered as described in bullet 2</w:t>
      </w:r>
    </w:p>
    <w:p w14:paraId="1661C8B8" w14:textId="3907BD16" w:rsidR="00150AC7" w:rsidRDefault="00BA39D0">
      <w:pPr>
        <w:pStyle w:val="ListParagraph"/>
        <w:numPr>
          <w:ilvl w:val="1"/>
          <w:numId w:val="31"/>
        </w:numPr>
        <w:jc w:val="both"/>
        <w:rPr>
          <w:lang w:eastAsia="zh-CN"/>
        </w:rPr>
      </w:pPr>
      <w:r>
        <w:rPr>
          <w:lang w:eastAsia="zh-CN"/>
        </w:rPr>
        <w:t xml:space="preserve">The contribution of UPF </w:t>
      </w:r>
      <w:r w:rsidR="00150AC7">
        <w:rPr>
          <w:lang w:eastAsia="zh-CN"/>
        </w:rPr>
        <w:t xml:space="preserve">when deployed at ground </w:t>
      </w:r>
      <w:r>
        <w:rPr>
          <w:lang w:eastAsia="zh-CN"/>
        </w:rPr>
        <w:t xml:space="preserve">for satellite RAT is considered </w:t>
      </w:r>
      <w:r w:rsidR="00150AC7">
        <w:rPr>
          <w:lang w:eastAsia="zh-CN"/>
        </w:rPr>
        <w:t xml:space="preserve">as part of UPF contribution, since it is </w:t>
      </w:r>
      <w:r>
        <w:rPr>
          <w:lang w:eastAsia="zh-CN"/>
        </w:rPr>
        <w:t xml:space="preserve">not distinguisible from the UPF used for a NR RAT. </w:t>
      </w:r>
    </w:p>
    <w:p w14:paraId="30ACD824" w14:textId="77777777" w:rsidR="00BA39D0" w:rsidRDefault="00BA39D0" w:rsidP="00BA39D0">
      <w:pPr>
        <w:pStyle w:val="ListParagraph"/>
        <w:numPr>
          <w:ilvl w:val="0"/>
          <w:numId w:val="31"/>
        </w:numPr>
        <w:jc w:val="both"/>
        <w:rPr>
          <w:lang w:eastAsia="zh-CN"/>
        </w:rPr>
      </w:pPr>
      <w:r>
        <w:rPr>
          <w:lang w:eastAsia="zh-CN"/>
        </w:rPr>
        <w:t>The contribution of 5G CN</w:t>
      </w:r>
    </w:p>
    <w:p w14:paraId="71ECAC6D" w14:textId="77777777" w:rsidR="00BA39D0" w:rsidRDefault="00BA39D0" w:rsidP="00BA39D0">
      <w:pPr>
        <w:pStyle w:val="ListParagraph"/>
        <w:numPr>
          <w:ilvl w:val="0"/>
          <w:numId w:val="31"/>
        </w:numPr>
        <w:jc w:val="both"/>
        <w:rPr>
          <w:lang w:eastAsia="zh-CN"/>
        </w:rPr>
      </w:pPr>
      <w:r>
        <w:rPr>
          <w:lang w:eastAsia="zh-CN"/>
        </w:rPr>
        <w:t xml:space="preserve">The contribution of energy related information, e.g. EC, of AF when deployed by operator is as a constant contribution to be added to the energy related value. The contribution may be set equal to 0 (zero) or to a value </w:t>
      </w:r>
      <w:r>
        <w:rPr>
          <w:lang w:eastAsia="zh-CN"/>
        </w:rPr>
        <w:lastRenderedPageBreak/>
        <w:t>determinated by PLMN based on considerations outside the scope of this SID. When the AF is deployed by a 3</w:t>
      </w:r>
      <w:r w:rsidRPr="003175C0">
        <w:rPr>
          <w:vertAlign w:val="superscript"/>
          <w:lang w:eastAsia="zh-CN"/>
        </w:rPr>
        <w:t>rd</w:t>
      </w:r>
      <w:r>
        <w:rPr>
          <w:lang w:eastAsia="zh-CN"/>
        </w:rPr>
        <w:t xml:space="preserve"> party is not considered.</w:t>
      </w:r>
    </w:p>
    <w:p w14:paraId="1F9FB927" w14:textId="77777777" w:rsidR="00BA39D0" w:rsidRDefault="00BA39D0" w:rsidP="00BA39D0">
      <w:pPr>
        <w:pStyle w:val="ListParagraph"/>
        <w:numPr>
          <w:ilvl w:val="0"/>
          <w:numId w:val="31"/>
        </w:numPr>
        <w:jc w:val="both"/>
        <w:rPr>
          <w:lang w:eastAsia="zh-CN"/>
        </w:rPr>
      </w:pPr>
      <w:r>
        <w:rPr>
          <w:lang w:eastAsia="zh-CN"/>
        </w:rPr>
        <w:t>The contribution of UE is not considered as part of PLMN</w:t>
      </w:r>
    </w:p>
    <w:p w14:paraId="4D8EC1D8" w14:textId="77777777" w:rsidR="00BA39D0" w:rsidRPr="00BA39D0" w:rsidRDefault="00BA39D0" w:rsidP="00BA39D0">
      <w:pPr>
        <w:pStyle w:val="ListParagraph"/>
        <w:numPr>
          <w:ilvl w:val="0"/>
          <w:numId w:val="31"/>
        </w:numPr>
        <w:rPr>
          <w:lang w:val="en-US"/>
        </w:rPr>
      </w:pPr>
      <w:r w:rsidRPr="00BA39D0">
        <w:rPr>
          <w:lang w:val="en-US"/>
        </w:rPr>
        <w:t xml:space="preserve">The standalone EPC and the effect of 4G BTS is not in the scope of the SID therefore is proposed to not consider in this release of the SID. </w:t>
      </w:r>
    </w:p>
    <w:p w14:paraId="76AC1745" w14:textId="77777777" w:rsidR="00BA39D0" w:rsidRPr="006668CF" w:rsidRDefault="00BA39D0" w:rsidP="00321FB0">
      <w:pPr>
        <w:pStyle w:val="ListParagraph"/>
        <w:ind w:left="360"/>
        <w:jc w:val="both"/>
        <w:rPr>
          <w:lang w:eastAsia="zh-CN"/>
        </w:rPr>
      </w:pPr>
    </w:p>
    <w:p w14:paraId="0EBCC24E" w14:textId="73CC11C0" w:rsidR="00817AC7" w:rsidRDefault="003C2600" w:rsidP="003330DE">
      <w:pPr>
        <w:pStyle w:val="Heading1"/>
      </w:pPr>
      <w:r>
        <w:t>2 Text proposal</w:t>
      </w:r>
    </w:p>
    <w:p w14:paraId="21F776CC" w14:textId="416C9477" w:rsidR="003C2600" w:rsidRPr="003330DE" w:rsidRDefault="003C2600" w:rsidP="00817AC7">
      <w:pPr>
        <w:jc w:val="both"/>
        <w:rPr>
          <w:lang w:val="en-US" w:eastAsia="zh-CN"/>
        </w:rPr>
      </w:pPr>
      <w:r>
        <w:rPr>
          <w:lang w:eastAsia="zh-CN"/>
        </w:rPr>
        <w:t>The document proposes to add the following changes in the TR</w:t>
      </w:r>
    </w:p>
    <w:p w14:paraId="52206E03" w14:textId="77777777" w:rsidR="003C2600" w:rsidRPr="006668CF" w:rsidRDefault="003C2600" w:rsidP="00817AC7">
      <w:pPr>
        <w:jc w:val="both"/>
        <w:rPr>
          <w:lang w:eastAsia="zh-CN"/>
        </w:rPr>
      </w:pPr>
    </w:p>
    <w:p w14:paraId="7A76F64F" w14:textId="77777777" w:rsidR="00817AC7" w:rsidRPr="006668CF" w:rsidRDefault="00817AC7" w:rsidP="00817A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6668CF">
        <w:rPr>
          <w:rFonts w:ascii="Arial" w:hAnsi="Arial" w:cs="Arial"/>
          <w:color w:val="FF0000"/>
          <w:sz w:val="28"/>
          <w:szCs w:val="28"/>
          <w:lang w:val="en-US"/>
        </w:rPr>
        <w:t xml:space="preserve">* * * * </w:t>
      </w:r>
      <w:r w:rsidRPr="006668CF">
        <w:rPr>
          <w:rFonts w:ascii="Arial" w:hAnsi="Arial" w:cs="Arial"/>
          <w:color w:val="FF0000"/>
          <w:sz w:val="28"/>
          <w:szCs w:val="28"/>
          <w:lang w:val="en-US" w:eastAsia="zh-CN"/>
        </w:rPr>
        <w:t>First</w:t>
      </w:r>
      <w:r w:rsidRPr="006668CF">
        <w:rPr>
          <w:rFonts w:ascii="Arial" w:hAnsi="Arial" w:cs="Arial"/>
          <w:color w:val="FF0000"/>
          <w:sz w:val="28"/>
          <w:szCs w:val="28"/>
          <w:lang w:val="en-US"/>
        </w:rPr>
        <w:t xml:space="preserve"> change * * * *</w:t>
      </w:r>
      <w:bookmarkStart w:id="1" w:name="_Toc517082226"/>
    </w:p>
    <w:bookmarkEnd w:id="1"/>
    <w:p w14:paraId="40D43BF2" w14:textId="77777777" w:rsidR="00817AC7" w:rsidRPr="006668CF" w:rsidRDefault="00817AC7" w:rsidP="00817AC7">
      <w:pPr>
        <w:rPr>
          <w:lang w:val="en-US" w:eastAsia="en-US"/>
        </w:rPr>
      </w:pPr>
    </w:p>
    <w:p w14:paraId="4F7C4B54" w14:textId="77777777" w:rsidR="003330DE" w:rsidRPr="005130C9" w:rsidRDefault="003330DE" w:rsidP="003330DE">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48441675"/>
      <w:bookmarkStart w:id="19" w:name="_Toc151529368"/>
      <w:bookmarkStart w:id="20" w:name="_Toc157674312"/>
      <w:bookmarkStart w:id="21" w:name="_Toc157682233"/>
      <w:bookmarkStart w:id="22" w:name="_Toc16839382"/>
      <w:r w:rsidRPr="005130C9">
        <w:t>6.0</w:t>
      </w:r>
      <w:r w:rsidRPr="005130C9">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E62BB0A" w14:textId="77777777" w:rsidR="003330DE" w:rsidRPr="005130C9" w:rsidRDefault="003330DE" w:rsidP="003330DE">
      <w:pPr>
        <w:pStyle w:val="EditorsNote"/>
      </w:pPr>
      <w:r>
        <w:rPr>
          <w:lang w:eastAsia="zh-CN"/>
        </w:rPr>
        <w:t>Editor's note:</w:t>
      </w:r>
      <w:r w:rsidRPr="005130C9">
        <w:tab/>
        <w:t>This clause describes the mapping between solutions and key issues.</w:t>
      </w:r>
    </w:p>
    <w:bookmarkEnd w:id="22"/>
    <w:p w14:paraId="5CAE738E" w14:textId="77777777" w:rsidR="003330DE" w:rsidRPr="005130C9" w:rsidRDefault="003330DE" w:rsidP="003330DE">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3330DE" w:rsidRPr="005130C9" w14:paraId="7AE32655" w14:textId="77777777" w:rsidTr="00E05AAF">
        <w:trPr>
          <w:cantSplit/>
          <w:jc w:val="center"/>
        </w:trPr>
        <w:tc>
          <w:tcPr>
            <w:tcW w:w="1384" w:type="dxa"/>
            <w:tcBorders>
              <w:bottom w:val="nil"/>
            </w:tcBorders>
            <w:shd w:val="clear" w:color="auto" w:fill="auto"/>
          </w:tcPr>
          <w:p w14:paraId="2B93F16B" w14:textId="77777777" w:rsidR="003330DE" w:rsidRPr="005130C9" w:rsidRDefault="003330DE" w:rsidP="00E05AAF">
            <w:pPr>
              <w:pStyle w:val="TAH"/>
              <w:rPr>
                <w:sz w:val="16"/>
                <w:szCs w:val="16"/>
              </w:rPr>
            </w:pPr>
            <w:r w:rsidRPr="005130C9">
              <w:rPr>
                <w:sz w:val="16"/>
                <w:szCs w:val="16"/>
              </w:rPr>
              <w:t>Solutions</w:t>
            </w:r>
          </w:p>
        </w:tc>
        <w:tc>
          <w:tcPr>
            <w:tcW w:w="7119" w:type="dxa"/>
            <w:gridSpan w:val="4"/>
          </w:tcPr>
          <w:p w14:paraId="65A15FC0" w14:textId="77777777" w:rsidR="003330DE" w:rsidRPr="005130C9" w:rsidRDefault="003330DE" w:rsidP="00E05AAF">
            <w:pPr>
              <w:pStyle w:val="TAH"/>
              <w:rPr>
                <w:sz w:val="16"/>
                <w:szCs w:val="16"/>
              </w:rPr>
            </w:pPr>
            <w:r w:rsidRPr="005130C9">
              <w:rPr>
                <w:rFonts w:hint="eastAsia"/>
                <w:sz w:val="16"/>
                <w:szCs w:val="16"/>
                <w:lang w:eastAsia="ko-KR"/>
              </w:rPr>
              <w:t>Key Issues</w:t>
            </w:r>
          </w:p>
        </w:tc>
      </w:tr>
      <w:tr w:rsidR="003330DE" w:rsidRPr="005130C9" w14:paraId="11EEB0A9" w14:textId="77777777" w:rsidTr="00E05AAF">
        <w:trPr>
          <w:cantSplit/>
          <w:jc w:val="center"/>
        </w:trPr>
        <w:tc>
          <w:tcPr>
            <w:tcW w:w="1384" w:type="dxa"/>
            <w:tcBorders>
              <w:top w:val="nil"/>
            </w:tcBorders>
            <w:shd w:val="clear" w:color="auto" w:fill="auto"/>
          </w:tcPr>
          <w:p w14:paraId="7742860F" w14:textId="77777777" w:rsidR="003330DE" w:rsidRPr="005130C9" w:rsidRDefault="003330DE" w:rsidP="00E05AAF">
            <w:pPr>
              <w:pStyle w:val="TAH"/>
              <w:rPr>
                <w:sz w:val="16"/>
                <w:szCs w:val="16"/>
              </w:rPr>
            </w:pPr>
          </w:p>
        </w:tc>
        <w:tc>
          <w:tcPr>
            <w:tcW w:w="1732" w:type="dxa"/>
          </w:tcPr>
          <w:p w14:paraId="4E1DDEF7" w14:textId="77777777" w:rsidR="003330DE" w:rsidRPr="005130C9" w:rsidRDefault="003330DE" w:rsidP="00E05AAF">
            <w:pPr>
              <w:pStyle w:val="TAH"/>
              <w:rPr>
                <w:sz w:val="16"/>
                <w:szCs w:val="16"/>
              </w:rPr>
            </w:pPr>
            <w:r w:rsidRPr="005130C9">
              <w:rPr>
                <w:sz w:val="16"/>
                <w:szCs w:val="16"/>
              </w:rPr>
              <w:t>1</w:t>
            </w:r>
          </w:p>
        </w:tc>
        <w:tc>
          <w:tcPr>
            <w:tcW w:w="1701" w:type="dxa"/>
          </w:tcPr>
          <w:p w14:paraId="6AFF8AC3" w14:textId="77777777" w:rsidR="003330DE" w:rsidRPr="005130C9" w:rsidRDefault="003330DE" w:rsidP="00E05AAF">
            <w:pPr>
              <w:pStyle w:val="TAH"/>
              <w:rPr>
                <w:sz w:val="16"/>
                <w:szCs w:val="16"/>
                <w:lang w:eastAsia="ko-KR"/>
              </w:rPr>
            </w:pPr>
            <w:r w:rsidRPr="005130C9">
              <w:rPr>
                <w:rFonts w:hint="eastAsia"/>
                <w:sz w:val="16"/>
                <w:szCs w:val="16"/>
                <w:lang w:eastAsia="ko-KR"/>
              </w:rPr>
              <w:t>2</w:t>
            </w:r>
          </w:p>
        </w:tc>
        <w:tc>
          <w:tcPr>
            <w:tcW w:w="1701" w:type="dxa"/>
          </w:tcPr>
          <w:p w14:paraId="687B3D4B" w14:textId="77777777" w:rsidR="003330DE" w:rsidRPr="005130C9" w:rsidRDefault="003330DE" w:rsidP="00E05AAF">
            <w:pPr>
              <w:pStyle w:val="TAH"/>
              <w:rPr>
                <w:sz w:val="16"/>
                <w:szCs w:val="16"/>
                <w:lang w:eastAsia="ko-KR"/>
              </w:rPr>
            </w:pPr>
            <w:r>
              <w:rPr>
                <w:sz w:val="16"/>
                <w:szCs w:val="16"/>
                <w:lang w:eastAsia="ko-KR"/>
              </w:rPr>
              <w:t>3</w:t>
            </w:r>
          </w:p>
        </w:tc>
        <w:tc>
          <w:tcPr>
            <w:tcW w:w="1985" w:type="dxa"/>
          </w:tcPr>
          <w:p w14:paraId="5AEB5A29" w14:textId="77777777" w:rsidR="003330DE" w:rsidRPr="005130C9" w:rsidRDefault="003330DE" w:rsidP="00E05AAF">
            <w:pPr>
              <w:pStyle w:val="TAH"/>
              <w:rPr>
                <w:sz w:val="16"/>
                <w:szCs w:val="16"/>
              </w:rPr>
            </w:pPr>
            <w:r w:rsidRPr="005130C9">
              <w:rPr>
                <w:sz w:val="16"/>
                <w:szCs w:val="16"/>
              </w:rPr>
              <w:t>X</w:t>
            </w:r>
          </w:p>
        </w:tc>
      </w:tr>
      <w:tr w:rsidR="003330DE" w:rsidRPr="005130C9" w14:paraId="02524A74" w14:textId="77777777" w:rsidTr="00E05AAF">
        <w:trPr>
          <w:cantSplit/>
          <w:jc w:val="center"/>
        </w:trPr>
        <w:tc>
          <w:tcPr>
            <w:tcW w:w="1384" w:type="dxa"/>
          </w:tcPr>
          <w:p w14:paraId="0CFC0E1A" w14:textId="77777777" w:rsidR="003330DE" w:rsidRPr="005130C9" w:rsidRDefault="003330DE" w:rsidP="00E05AAF">
            <w:pPr>
              <w:pStyle w:val="TAH"/>
            </w:pPr>
            <w:r w:rsidRPr="005130C9">
              <w:t>1</w:t>
            </w:r>
          </w:p>
        </w:tc>
        <w:tc>
          <w:tcPr>
            <w:tcW w:w="1732" w:type="dxa"/>
          </w:tcPr>
          <w:p w14:paraId="3CB5B298" w14:textId="77777777" w:rsidR="003330DE" w:rsidRPr="005130C9" w:rsidRDefault="003330DE" w:rsidP="00E05AAF">
            <w:pPr>
              <w:pStyle w:val="TAC"/>
            </w:pPr>
            <w:r>
              <w:t>x</w:t>
            </w:r>
          </w:p>
        </w:tc>
        <w:tc>
          <w:tcPr>
            <w:tcW w:w="1701" w:type="dxa"/>
          </w:tcPr>
          <w:p w14:paraId="21913F12" w14:textId="77777777" w:rsidR="003330DE" w:rsidRPr="005130C9" w:rsidRDefault="003330DE" w:rsidP="00E05AAF">
            <w:pPr>
              <w:pStyle w:val="TAC"/>
            </w:pPr>
          </w:p>
        </w:tc>
        <w:tc>
          <w:tcPr>
            <w:tcW w:w="1701" w:type="dxa"/>
          </w:tcPr>
          <w:p w14:paraId="5C2D64D0" w14:textId="77777777" w:rsidR="003330DE" w:rsidRPr="005130C9" w:rsidRDefault="003330DE" w:rsidP="00E05AAF">
            <w:pPr>
              <w:pStyle w:val="TAC"/>
            </w:pPr>
          </w:p>
        </w:tc>
        <w:tc>
          <w:tcPr>
            <w:tcW w:w="1985" w:type="dxa"/>
          </w:tcPr>
          <w:p w14:paraId="54816025" w14:textId="77777777" w:rsidR="003330DE" w:rsidRPr="005130C9" w:rsidRDefault="003330DE" w:rsidP="00E05AAF">
            <w:pPr>
              <w:pStyle w:val="TAC"/>
            </w:pPr>
          </w:p>
        </w:tc>
      </w:tr>
      <w:tr w:rsidR="003330DE" w:rsidRPr="005130C9" w14:paraId="3DAA4555" w14:textId="77777777" w:rsidTr="00E05AAF">
        <w:trPr>
          <w:cantSplit/>
          <w:jc w:val="center"/>
        </w:trPr>
        <w:tc>
          <w:tcPr>
            <w:tcW w:w="1384" w:type="dxa"/>
          </w:tcPr>
          <w:p w14:paraId="29FF03E8" w14:textId="77777777" w:rsidR="003330DE" w:rsidRPr="005130C9" w:rsidRDefault="003330DE" w:rsidP="00E05AAF">
            <w:pPr>
              <w:pStyle w:val="TAH"/>
            </w:pPr>
            <w:r w:rsidRPr="005130C9">
              <w:t>2</w:t>
            </w:r>
          </w:p>
        </w:tc>
        <w:tc>
          <w:tcPr>
            <w:tcW w:w="1732" w:type="dxa"/>
          </w:tcPr>
          <w:p w14:paraId="3745A4DD" w14:textId="77777777" w:rsidR="003330DE" w:rsidRPr="005130C9" w:rsidRDefault="003330DE" w:rsidP="00E05AAF">
            <w:pPr>
              <w:pStyle w:val="TAC"/>
            </w:pPr>
            <w:r>
              <w:t>x</w:t>
            </w:r>
          </w:p>
        </w:tc>
        <w:tc>
          <w:tcPr>
            <w:tcW w:w="1701" w:type="dxa"/>
          </w:tcPr>
          <w:p w14:paraId="05D28B01" w14:textId="77777777" w:rsidR="003330DE" w:rsidRPr="005130C9" w:rsidRDefault="003330DE" w:rsidP="00E05AAF">
            <w:pPr>
              <w:pStyle w:val="TAC"/>
            </w:pPr>
          </w:p>
        </w:tc>
        <w:tc>
          <w:tcPr>
            <w:tcW w:w="1701" w:type="dxa"/>
          </w:tcPr>
          <w:p w14:paraId="792B5B3C" w14:textId="77777777" w:rsidR="003330DE" w:rsidRPr="005130C9" w:rsidRDefault="003330DE" w:rsidP="00E05AAF">
            <w:pPr>
              <w:pStyle w:val="TAC"/>
            </w:pPr>
          </w:p>
        </w:tc>
        <w:tc>
          <w:tcPr>
            <w:tcW w:w="1985" w:type="dxa"/>
          </w:tcPr>
          <w:p w14:paraId="0F57FDA4" w14:textId="77777777" w:rsidR="003330DE" w:rsidRPr="005130C9" w:rsidRDefault="003330DE" w:rsidP="00E05AAF">
            <w:pPr>
              <w:pStyle w:val="TAC"/>
            </w:pPr>
          </w:p>
        </w:tc>
      </w:tr>
      <w:tr w:rsidR="003330DE" w:rsidRPr="005130C9" w14:paraId="22CB255A" w14:textId="77777777" w:rsidTr="00E05AAF">
        <w:trPr>
          <w:cantSplit/>
          <w:jc w:val="center"/>
        </w:trPr>
        <w:tc>
          <w:tcPr>
            <w:tcW w:w="1384" w:type="dxa"/>
          </w:tcPr>
          <w:p w14:paraId="4832B607" w14:textId="77777777" w:rsidR="003330DE" w:rsidRPr="005130C9" w:rsidRDefault="003330DE" w:rsidP="00E05AAF">
            <w:pPr>
              <w:pStyle w:val="TAH"/>
              <w:rPr>
                <w:lang w:eastAsia="ko-KR"/>
              </w:rPr>
            </w:pPr>
            <w:r>
              <w:rPr>
                <w:lang w:eastAsia="ko-KR"/>
              </w:rPr>
              <w:t>3</w:t>
            </w:r>
          </w:p>
        </w:tc>
        <w:tc>
          <w:tcPr>
            <w:tcW w:w="1732" w:type="dxa"/>
          </w:tcPr>
          <w:p w14:paraId="5C7E16D0" w14:textId="77777777" w:rsidR="003330DE" w:rsidRPr="005130C9" w:rsidRDefault="003330DE" w:rsidP="00E05AAF">
            <w:pPr>
              <w:pStyle w:val="TAC"/>
            </w:pPr>
            <w:r>
              <w:t>x</w:t>
            </w:r>
          </w:p>
        </w:tc>
        <w:tc>
          <w:tcPr>
            <w:tcW w:w="1701" w:type="dxa"/>
          </w:tcPr>
          <w:p w14:paraId="6C3E1575" w14:textId="77777777" w:rsidR="003330DE" w:rsidRPr="005130C9" w:rsidRDefault="003330DE" w:rsidP="00E05AAF">
            <w:pPr>
              <w:pStyle w:val="TAC"/>
            </w:pPr>
          </w:p>
        </w:tc>
        <w:tc>
          <w:tcPr>
            <w:tcW w:w="1701" w:type="dxa"/>
          </w:tcPr>
          <w:p w14:paraId="24CA18ED" w14:textId="77777777" w:rsidR="003330DE" w:rsidRPr="005130C9" w:rsidRDefault="003330DE" w:rsidP="00E05AAF">
            <w:pPr>
              <w:pStyle w:val="TAC"/>
            </w:pPr>
            <w:r>
              <w:t>x</w:t>
            </w:r>
          </w:p>
        </w:tc>
        <w:tc>
          <w:tcPr>
            <w:tcW w:w="1985" w:type="dxa"/>
          </w:tcPr>
          <w:p w14:paraId="782AF377" w14:textId="77777777" w:rsidR="003330DE" w:rsidRPr="005130C9" w:rsidRDefault="003330DE" w:rsidP="00E05AAF">
            <w:pPr>
              <w:pStyle w:val="TAC"/>
            </w:pPr>
          </w:p>
        </w:tc>
      </w:tr>
      <w:tr w:rsidR="003330DE" w:rsidRPr="005130C9" w14:paraId="19DFD748" w14:textId="77777777" w:rsidTr="00E05AAF">
        <w:trPr>
          <w:cantSplit/>
          <w:jc w:val="center"/>
        </w:trPr>
        <w:tc>
          <w:tcPr>
            <w:tcW w:w="1384" w:type="dxa"/>
          </w:tcPr>
          <w:p w14:paraId="6664B0C1" w14:textId="77777777" w:rsidR="003330DE" w:rsidRPr="005130C9" w:rsidDel="00FA696D" w:rsidRDefault="003330DE" w:rsidP="00E05AAF">
            <w:pPr>
              <w:pStyle w:val="TAH"/>
              <w:rPr>
                <w:lang w:eastAsia="ko-KR"/>
              </w:rPr>
            </w:pPr>
            <w:r>
              <w:rPr>
                <w:lang w:eastAsia="ko-KR"/>
              </w:rPr>
              <w:t>4</w:t>
            </w:r>
          </w:p>
        </w:tc>
        <w:tc>
          <w:tcPr>
            <w:tcW w:w="1732" w:type="dxa"/>
          </w:tcPr>
          <w:p w14:paraId="3FDDCBC2" w14:textId="77777777" w:rsidR="003330DE" w:rsidRDefault="003330DE" w:rsidP="00E05AAF">
            <w:pPr>
              <w:pStyle w:val="TAC"/>
            </w:pPr>
            <w:r>
              <w:t>x</w:t>
            </w:r>
          </w:p>
        </w:tc>
        <w:tc>
          <w:tcPr>
            <w:tcW w:w="1701" w:type="dxa"/>
          </w:tcPr>
          <w:p w14:paraId="3ADE9DAE" w14:textId="77777777" w:rsidR="003330DE" w:rsidRPr="005130C9" w:rsidRDefault="003330DE" w:rsidP="00E05AAF">
            <w:pPr>
              <w:pStyle w:val="TAC"/>
            </w:pPr>
          </w:p>
        </w:tc>
        <w:tc>
          <w:tcPr>
            <w:tcW w:w="1701" w:type="dxa"/>
          </w:tcPr>
          <w:p w14:paraId="0953EBA3" w14:textId="77777777" w:rsidR="003330DE" w:rsidRDefault="003330DE" w:rsidP="00E05AAF">
            <w:pPr>
              <w:pStyle w:val="TAC"/>
            </w:pPr>
          </w:p>
        </w:tc>
        <w:tc>
          <w:tcPr>
            <w:tcW w:w="1985" w:type="dxa"/>
          </w:tcPr>
          <w:p w14:paraId="7383945E" w14:textId="77777777" w:rsidR="003330DE" w:rsidRPr="005130C9" w:rsidRDefault="003330DE" w:rsidP="00E05AAF">
            <w:pPr>
              <w:pStyle w:val="TAC"/>
            </w:pPr>
          </w:p>
        </w:tc>
      </w:tr>
      <w:tr w:rsidR="003330DE" w:rsidRPr="005130C9" w14:paraId="059AA469" w14:textId="77777777" w:rsidTr="00E05AAF">
        <w:trPr>
          <w:cantSplit/>
          <w:jc w:val="center"/>
        </w:trPr>
        <w:tc>
          <w:tcPr>
            <w:tcW w:w="1384" w:type="dxa"/>
          </w:tcPr>
          <w:p w14:paraId="3B52A5D2" w14:textId="77777777" w:rsidR="003330DE" w:rsidRDefault="003330DE" w:rsidP="00E05AAF">
            <w:pPr>
              <w:pStyle w:val="TAH"/>
              <w:rPr>
                <w:lang w:eastAsia="ko-KR"/>
              </w:rPr>
            </w:pPr>
            <w:r>
              <w:rPr>
                <w:lang w:eastAsia="ko-KR"/>
              </w:rPr>
              <w:t>5</w:t>
            </w:r>
          </w:p>
        </w:tc>
        <w:tc>
          <w:tcPr>
            <w:tcW w:w="1732" w:type="dxa"/>
          </w:tcPr>
          <w:p w14:paraId="6CB039C2" w14:textId="77777777" w:rsidR="003330DE" w:rsidRDefault="003330DE" w:rsidP="00E05AAF">
            <w:pPr>
              <w:pStyle w:val="TAC"/>
            </w:pPr>
            <w:r>
              <w:t>x</w:t>
            </w:r>
          </w:p>
        </w:tc>
        <w:tc>
          <w:tcPr>
            <w:tcW w:w="1701" w:type="dxa"/>
          </w:tcPr>
          <w:p w14:paraId="3FA4CAD4" w14:textId="77777777" w:rsidR="003330DE" w:rsidRPr="005130C9" w:rsidRDefault="003330DE" w:rsidP="00E05AAF">
            <w:pPr>
              <w:pStyle w:val="TAC"/>
            </w:pPr>
          </w:p>
        </w:tc>
        <w:tc>
          <w:tcPr>
            <w:tcW w:w="1701" w:type="dxa"/>
          </w:tcPr>
          <w:p w14:paraId="3005EA87" w14:textId="77777777" w:rsidR="003330DE" w:rsidRDefault="003330DE" w:rsidP="00E05AAF">
            <w:pPr>
              <w:pStyle w:val="TAC"/>
            </w:pPr>
            <w:r>
              <w:t>x</w:t>
            </w:r>
          </w:p>
        </w:tc>
        <w:tc>
          <w:tcPr>
            <w:tcW w:w="1985" w:type="dxa"/>
          </w:tcPr>
          <w:p w14:paraId="6E0309C4" w14:textId="77777777" w:rsidR="003330DE" w:rsidRPr="005130C9" w:rsidRDefault="003330DE" w:rsidP="00E05AAF">
            <w:pPr>
              <w:pStyle w:val="TAC"/>
            </w:pPr>
          </w:p>
        </w:tc>
      </w:tr>
      <w:tr w:rsidR="003330DE" w:rsidRPr="005130C9" w14:paraId="6FEFD961" w14:textId="77777777" w:rsidTr="00E05AAF">
        <w:trPr>
          <w:cantSplit/>
          <w:jc w:val="center"/>
        </w:trPr>
        <w:tc>
          <w:tcPr>
            <w:tcW w:w="1384" w:type="dxa"/>
          </w:tcPr>
          <w:p w14:paraId="18A1FB88" w14:textId="77777777" w:rsidR="003330DE" w:rsidRDefault="003330DE" w:rsidP="00E05AAF">
            <w:pPr>
              <w:pStyle w:val="TAH"/>
              <w:rPr>
                <w:lang w:eastAsia="ko-KR"/>
              </w:rPr>
            </w:pPr>
            <w:r>
              <w:rPr>
                <w:lang w:eastAsia="ko-KR"/>
              </w:rPr>
              <w:t>6</w:t>
            </w:r>
          </w:p>
        </w:tc>
        <w:tc>
          <w:tcPr>
            <w:tcW w:w="1732" w:type="dxa"/>
          </w:tcPr>
          <w:p w14:paraId="193B4A67" w14:textId="77777777" w:rsidR="003330DE" w:rsidRDefault="003330DE" w:rsidP="00E05AAF">
            <w:pPr>
              <w:pStyle w:val="TAC"/>
            </w:pPr>
            <w:r>
              <w:t>x</w:t>
            </w:r>
          </w:p>
        </w:tc>
        <w:tc>
          <w:tcPr>
            <w:tcW w:w="1701" w:type="dxa"/>
          </w:tcPr>
          <w:p w14:paraId="12A21B86" w14:textId="77777777" w:rsidR="003330DE" w:rsidRPr="005130C9" w:rsidRDefault="003330DE" w:rsidP="00E05AAF">
            <w:pPr>
              <w:pStyle w:val="TAC"/>
            </w:pPr>
          </w:p>
        </w:tc>
        <w:tc>
          <w:tcPr>
            <w:tcW w:w="1701" w:type="dxa"/>
          </w:tcPr>
          <w:p w14:paraId="7006AFCE" w14:textId="77777777" w:rsidR="003330DE" w:rsidRDefault="003330DE" w:rsidP="00E05AAF">
            <w:pPr>
              <w:pStyle w:val="TAC"/>
            </w:pPr>
          </w:p>
        </w:tc>
        <w:tc>
          <w:tcPr>
            <w:tcW w:w="1985" w:type="dxa"/>
          </w:tcPr>
          <w:p w14:paraId="4B9360A8" w14:textId="77777777" w:rsidR="003330DE" w:rsidRPr="005130C9" w:rsidRDefault="003330DE" w:rsidP="00E05AAF">
            <w:pPr>
              <w:pStyle w:val="TAC"/>
            </w:pPr>
          </w:p>
        </w:tc>
      </w:tr>
      <w:tr w:rsidR="003330DE" w:rsidRPr="005130C9" w14:paraId="2E5B56F6" w14:textId="77777777" w:rsidTr="00E05AAF">
        <w:trPr>
          <w:cantSplit/>
          <w:jc w:val="center"/>
        </w:trPr>
        <w:tc>
          <w:tcPr>
            <w:tcW w:w="1384" w:type="dxa"/>
          </w:tcPr>
          <w:p w14:paraId="5F7361F6" w14:textId="77777777" w:rsidR="003330DE" w:rsidRDefault="003330DE" w:rsidP="00E05AAF">
            <w:pPr>
              <w:pStyle w:val="TAH"/>
              <w:rPr>
                <w:lang w:eastAsia="ko-KR"/>
              </w:rPr>
            </w:pPr>
            <w:r>
              <w:rPr>
                <w:lang w:eastAsia="ko-KR"/>
              </w:rPr>
              <w:t>7</w:t>
            </w:r>
          </w:p>
        </w:tc>
        <w:tc>
          <w:tcPr>
            <w:tcW w:w="1732" w:type="dxa"/>
          </w:tcPr>
          <w:p w14:paraId="688200CB" w14:textId="77777777" w:rsidR="003330DE" w:rsidRDefault="003330DE" w:rsidP="00E05AAF">
            <w:pPr>
              <w:pStyle w:val="TAC"/>
            </w:pPr>
          </w:p>
        </w:tc>
        <w:tc>
          <w:tcPr>
            <w:tcW w:w="1701" w:type="dxa"/>
          </w:tcPr>
          <w:p w14:paraId="5E655133" w14:textId="77777777" w:rsidR="003330DE" w:rsidRPr="005130C9" w:rsidRDefault="003330DE" w:rsidP="00E05AAF">
            <w:pPr>
              <w:pStyle w:val="TAC"/>
            </w:pPr>
            <w:r>
              <w:t>x</w:t>
            </w:r>
          </w:p>
        </w:tc>
        <w:tc>
          <w:tcPr>
            <w:tcW w:w="1701" w:type="dxa"/>
          </w:tcPr>
          <w:p w14:paraId="6FE8E91E" w14:textId="77777777" w:rsidR="003330DE" w:rsidRDefault="003330DE" w:rsidP="00E05AAF">
            <w:pPr>
              <w:pStyle w:val="TAC"/>
            </w:pPr>
          </w:p>
        </w:tc>
        <w:tc>
          <w:tcPr>
            <w:tcW w:w="1985" w:type="dxa"/>
          </w:tcPr>
          <w:p w14:paraId="55440AB3" w14:textId="77777777" w:rsidR="003330DE" w:rsidRPr="005130C9" w:rsidRDefault="003330DE" w:rsidP="00E05AAF">
            <w:pPr>
              <w:pStyle w:val="TAC"/>
            </w:pPr>
          </w:p>
        </w:tc>
      </w:tr>
      <w:tr w:rsidR="003330DE" w:rsidRPr="005130C9" w14:paraId="18FE75E1" w14:textId="77777777" w:rsidTr="00E05AAF">
        <w:trPr>
          <w:cantSplit/>
          <w:jc w:val="center"/>
        </w:trPr>
        <w:tc>
          <w:tcPr>
            <w:tcW w:w="1384" w:type="dxa"/>
          </w:tcPr>
          <w:p w14:paraId="0123DE5B" w14:textId="77777777" w:rsidR="003330DE" w:rsidRDefault="003330DE" w:rsidP="00E05AAF">
            <w:pPr>
              <w:pStyle w:val="TAH"/>
              <w:rPr>
                <w:lang w:eastAsia="ko-KR"/>
              </w:rPr>
            </w:pPr>
            <w:r>
              <w:rPr>
                <w:lang w:eastAsia="ko-KR"/>
              </w:rPr>
              <w:t>8</w:t>
            </w:r>
          </w:p>
        </w:tc>
        <w:tc>
          <w:tcPr>
            <w:tcW w:w="1732" w:type="dxa"/>
          </w:tcPr>
          <w:p w14:paraId="58160B5E" w14:textId="77777777" w:rsidR="003330DE" w:rsidRDefault="003330DE" w:rsidP="00E05AAF">
            <w:pPr>
              <w:pStyle w:val="TAC"/>
            </w:pPr>
          </w:p>
        </w:tc>
        <w:tc>
          <w:tcPr>
            <w:tcW w:w="1701" w:type="dxa"/>
          </w:tcPr>
          <w:p w14:paraId="60BF0BD6" w14:textId="77777777" w:rsidR="003330DE" w:rsidRDefault="003330DE" w:rsidP="00E05AAF">
            <w:pPr>
              <w:pStyle w:val="TAC"/>
            </w:pPr>
            <w:r>
              <w:t>x</w:t>
            </w:r>
          </w:p>
        </w:tc>
        <w:tc>
          <w:tcPr>
            <w:tcW w:w="1701" w:type="dxa"/>
          </w:tcPr>
          <w:p w14:paraId="1C35EB42" w14:textId="77777777" w:rsidR="003330DE" w:rsidRDefault="003330DE" w:rsidP="00E05AAF">
            <w:pPr>
              <w:pStyle w:val="TAC"/>
            </w:pPr>
          </w:p>
        </w:tc>
        <w:tc>
          <w:tcPr>
            <w:tcW w:w="1985" w:type="dxa"/>
          </w:tcPr>
          <w:p w14:paraId="5B8F06A3" w14:textId="77777777" w:rsidR="003330DE" w:rsidRPr="005130C9" w:rsidRDefault="003330DE" w:rsidP="00E05AAF">
            <w:pPr>
              <w:pStyle w:val="TAC"/>
            </w:pPr>
          </w:p>
        </w:tc>
      </w:tr>
      <w:tr w:rsidR="003330DE" w:rsidRPr="005130C9" w14:paraId="1DF21850" w14:textId="77777777" w:rsidTr="00E05AAF">
        <w:trPr>
          <w:cantSplit/>
          <w:jc w:val="center"/>
        </w:trPr>
        <w:tc>
          <w:tcPr>
            <w:tcW w:w="1384" w:type="dxa"/>
          </w:tcPr>
          <w:p w14:paraId="74FD0A55" w14:textId="77777777" w:rsidR="003330DE" w:rsidRDefault="003330DE" w:rsidP="00E05AAF">
            <w:pPr>
              <w:pStyle w:val="TAH"/>
              <w:rPr>
                <w:lang w:eastAsia="ko-KR"/>
              </w:rPr>
            </w:pPr>
            <w:r>
              <w:rPr>
                <w:lang w:eastAsia="ko-KR"/>
              </w:rPr>
              <w:t>9</w:t>
            </w:r>
          </w:p>
        </w:tc>
        <w:tc>
          <w:tcPr>
            <w:tcW w:w="1732" w:type="dxa"/>
          </w:tcPr>
          <w:p w14:paraId="2A8257AA" w14:textId="77777777" w:rsidR="003330DE" w:rsidRDefault="003330DE" w:rsidP="00E05AAF">
            <w:pPr>
              <w:pStyle w:val="TAC"/>
            </w:pPr>
          </w:p>
        </w:tc>
        <w:tc>
          <w:tcPr>
            <w:tcW w:w="1701" w:type="dxa"/>
          </w:tcPr>
          <w:p w14:paraId="6569E71A" w14:textId="77777777" w:rsidR="003330DE" w:rsidRDefault="003330DE" w:rsidP="00E05AAF">
            <w:pPr>
              <w:pStyle w:val="TAC"/>
            </w:pPr>
            <w:r>
              <w:t>x</w:t>
            </w:r>
          </w:p>
        </w:tc>
        <w:tc>
          <w:tcPr>
            <w:tcW w:w="1701" w:type="dxa"/>
          </w:tcPr>
          <w:p w14:paraId="2AD3C230" w14:textId="77777777" w:rsidR="003330DE" w:rsidRDefault="003330DE" w:rsidP="00E05AAF">
            <w:pPr>
              <w:pStyle w:val="TAC"/>
            </w:pPr>
          </w:p>
        </w:tc>
        <w:tc>
          <w:tcPr>
            <w:tcW w:w="1985" w:type="dxa"/>
          </w:tcPr>
          <w:p w14:paraId="18CD7AF0" w14:textId="77777777" w:rsidR="003330DE" w:rsidRPr="005130C9" w:rsidRDefault="003330DE" w:rsidP="00E05AAF">
            <w:pPr>
              <w:pStyle w:val="TAC"/>
            </w:pPr>
          </w:p>
        </w:tc>
      </w:tr>
      <w:tr w:rsidR="003330DE" w:rsidRPr="005130C9" w14:paraId="61982DFD" w14:textId="77777777" w:rsidTr="00E05AAF">
        <w:trPr>
          <w:cantSplit/>
          <w:jc w:val="center"/>
        </w:trPr>
        <w:tc>
          <w:tcPr>
            <w:tcW w:w="1384" w:type="dxa"/>
          </w:tcPr>
          <w:p w14:paraId="6B9B87B5" w14:textId="77777777" w:rsidR="003330DE" w:rsidRDefault="003330DE" w:rsidP="00E05AAF">
            <w:pPr>
              <w:pStyle w:val="TAH"/>
              <w:rPr>
                <w:lang w:eastAsia="ko-KR"/>
              </w:rPr>
            </w:pPr>
            <w:r>
              <w:rPr>
                <w:lang w:eastAsia="ko-KR"/>
              </w:rPr>
              <w:t>10</w:t>
            </w:r>
          </w:p>
        </w:tc>
        <w:tc>
          <w:tcPr>
            <w:tcW w:w="1732" w:type="dxa"/>
          </w:tcPr>
          <w:p w14:paraId="48B21201" w14:textId="77777777" w:rsidR="003330DE" w:rsidRDefault="003330DE" w:rsidP="00E05AAF">
            <w:pPr>
              <w:pStyle w:val="TAC"/>
            </w:pPr>
          </w:p>
        </w:tc>
        <w:tc>
          <w:tcPr>
            <w:tcW w:w="1701" w:type="dxa"/>
          </w:tcPr>
          <w:p w14:paraId="726995E3" w14:textId="77777777" w:rsidR="003330DE" w:rsidRDefault="003330DE" w:rsidP="00E05AAF">
            <w:pPr>
              <w:pStyle w:val="TAC"/>
            </w:pPr>
            <w:r>
              <w:t>x</w:t>
            </w:r>
          </w:p>
        </w:tc>
        <w:tc>
          <w:tcPr>
            <w:tcW w:w="1701" w:type="dxa"/>
          </w:tcPr>
          <w:p w14:paraId="57A82A63" w14:textId="77777777" w:rsidR="003330DE" w:rsidRDefault="003330DE" w:rsidP="00E05AAF">
            <w:pPr>
              <w:pStyle w:val="TAC"/>
            </w:pPr>
          </w:p>
        </w:tc>
        <w:tc>
          <w:tcPr>
            <w:tcW w:w="1985" w:type="dxa"/>
          </w:tcPr>
          <w:p w14:paraId="696EFACB" w14:textId="77777777" w:rsidR="003330DE" w:rsidRPr="005130C9" w:rsidRDefault="003330DE" w:rsidP="00E05AAF">
            <w:pPr>
              <w:pStyle w:val="TAC"/>
            </w:pPr>
          </w:p>
        </w:tc>
      </w:tr>
      <w:tr w:rsidR="003330DE" w:rsidRPr="005130C9" w14:paraId="5101A413" w14:textId="77777777" w:rsidTr="00E05AAF">
        <w:trPr>
          <w:cantSplit/>
          <w:jc w:val="center"/>
        </w:trPr>
        <w:tc>
          <w:tcPr>
            <w:tcW w:w="1384" w:type="dxa"/>
          </w:tcPr>
          <w:p w14:paraId="2629207F" w14:textId="77777777" w:rsidR="003330DE" w:rsidRDefault="003330DE" w:rsidP="00E05AAF">
            <w:pPr>
              <w:pStyle w:val="TAH"/>
              <w:rPr>
                <w:lang w:eastAsia="ko-KR"/>
              </w:rPr>
            </w:pPr>
            <w:r>
              <w:rPr>
                <w:lang w:eastAsia="ko-KR"/>
              </w:rPr>
              <w:t>11</w:t>
            </w:r>
          </w:p>
        </w:tc>
        <w:tc>
          <w:tcPr>
            <w:tcW w:w="1732" w:type="dxa"/>
          </w:tcPr>
          <w:p w14:paraId="12D07CF5" w14:textId="77777777" w:rsidR="003330DE" w:rsidRDefault="003330DE" w:rsidP="00E05AAF">
            <w:pPr>
              <w:pStyle w:val="TAC"/>
            </w:pPr>
          </w:p>
        </w:tc>
        <w:tc>
          <w:tcPr>
            <w:tcW w:w="1701" w:type="dxa"/>
          </w:tcPr>
          <w:p w14:paraId="63568E28" w14:textId="77777777" w:rsidR="003330DE" w:rsidRDefault="003330DE" w:rsidP="00E05AAF">
            <w:pPr>
              <w:pStyle w:val="TAC"/>
            </w:pPr>
            <w:r>
              <w:t>x</w:t>
            </w:r>
          </w:p>
        </w:tc>
        <w:tc>
          <w:tcPr>
            <w:tcW w:w="1701" w:type="dxa"/>
          </w:tcPr>
          <w:p w14:paraId="0A98757E" w14:textId="77777777" w:rsidR="003330DE" w:rsidRDefault="003330DE" w:rsidP="00E05AAF">
            <w:pPr>
              <w:pStyle w:val="TAC"/>
            </w:pPr>
            <w:r>
              <w:t>x</w:t>
            </w:r>
          </w:p>
        </w:tc>
        <w:tc>
          <w:tcPr>
            <w:tcW w:w="1985" w:type="dxa"/>
          </w:tcPr>
          <w:p w14:paraId="15E017E7" w14:textId="77777777" w:rsidR="003330DE" w:rsidRPr="005130C9" w:rsidRDefault="003330DE" w:rsidP="00E05AAF">
            <w:pPr>
              <w:pStyle w:val="TAC"/>
            </w:pPr>
          </w:p>
        </w:tc>
      </w:tr>
      <w:tr w:rsidR="003330DE" w:rsidRPr="005130C9" w14:paraId="0DCF06DC" w14:textId="77777777" w:rsidTr="00E05AAF">
        <w:trPr>
          <w:cantSplit/>
          <w:jc w:val="center"/>
        </w:trPr>
        <w:tc>
          <w:tcPr>
            <w:tcW w:w="1384" w:type="dxa"/>
          </w:tcPr>
          <w:p w14:paraId="47005EB8" w14:textId="77777777" w:rsidR="003330DE" w:rsidRDefault="003330DE" w:rsidP="00E05AAF">
            <w:pPr>
              <w:pStyle w:val="TAH"/>
              <w:rPr>
                <w:lang w:eastAsia="ko-KR"/>
              </w:rPr>
            </w:pPr>
            <w:r>
              <w:rPr>
                <w:lang w:eastAsia="ko-KR"/>
              </w:rPr>
              <w:t>12</w:t>
            </w:r>
          </w:p>
        </w:tc>
        <w:tc>
          <w:tcPr>
            <w:tcW w:w="1732" w:type="dxa"/>
          </w:tcPr>
          <w:p w14:paraId="743E8F4F" w14:textId="77777777" w:rsidR="003330DE" w:rsidRDefault="003330DE" w:rsidP="00E05AAF">
            <w:pPr>
              <w:pStyle w:val="TAC"/>
            </w:pPr>
          </w:p>
        </w:tc>
        <w:tc>
          <w:tcPr>
            <w:tcW w:w="1701" w:type="dxa"/>
          </w:tcPr>
          <w:p w14:paraId="1F0CBB11" w14:textId="77777777" w:rsidR="003330DE" w:rsidRDefault="003330DE" w:rsidP="00E05AAF">
            <w:pPr>
              <w:pStyle w:val="TAC"/>
            </w:pPr>
          </w:p>
        </w:tc>
        <w:tc>
          <w:tcPr>
            <w:tcW w:w="1701" w:type="dxa"/>
          </w:tcPr>
          <w:p w14:paraId="46714E45" w14:textId="77777777" w:rsidR="003330DE" w:rsidRDefault="003330DE" w:rsidP="00E05AAF">
            <w:pPr>
              <w:pStyle w:val="TAC"/>
            </w:pPr>
            <w:r>
              <w:t>x</w:t>
            </w:r>
          </w:p>
        </w:tc>
        <w:tc>
          <w:tcPr>
            <w:tcW w:w="1985" w:type="dxa"/>
          </w:tcPr>
          <w:p w14:paraId="03D497C5" w14:textId="77777777" w:rsidR="003330DE" w:rsidRPr="005130C9" w:rsidRDefault="003330DE" w:rsidP="00E05AAF">
            <w:pPr>
              <w:pStyle w:val="TAC"/>
            </w:pPr>
          </w:p>
        </w:tc>
      </w:tr>
      <w:tr w:rsidR="003330DE" w:rsidRPr="005130C9" w14:paraId="54C7D222" w14:textId="77777777" w:rsidTr="00E05AAF">
        <w:trPr>
          <w:cantSplit/>
          <w:jc w:val="center"/>
        </w:trPr>
        <w:tc>
          <w:tcPr>
            <w:tcW w:w="1384" w:type="dxa"/>
          </w:tcPr>
          <w:p w14:paraId="5A46D26E" w14:textId="77777777" w:rsidR="003330DE" w:rsidRDefault="003330DE" w:rsidP="00E05AAF">
            <w:pPr>
              <w:pStyle w:val="TAH"/>
              <w:rPr>
                <w:lang w:eastAsia="ko-KR"/>
              </w:rPr>
            </w:pPr>
            <w:r>
              <w:rPr>
                <w:lang w:eastAsia="ko-KR"/>
              </w:rPr>
              <w:t>13</w:t>
            </w:r>
          </w:p>
        </w:tc>
        <w:tc>
          <w:tcPr>
            <w:tcW w:w="1732" w:type="dxa"/>
          </w:tcPr>
          <w:p w14:paraId="6A039BC0" w14:textId="77777777" w:rsidR="003330DE" w:rsidRDefault="003330DE" w:rsidP="00E05AAF">
            <w:pPr>
              <w:pStyle w:val="TAC"/>
            </w:pPr>
          </w:p>
        </w:tc>
        <w:tc>
          <w:tcPr>
            <w:tcW w:w="1701" w:type="dxa"/>
          </w:tcPr>
          <w:p w14:paraId="277B1421" w14:textId="77777777" w:rsidR="003330DE" w:rsidRDefault="003330DE" w:rsidP="00E05AAF">
            <w:pPr>
              <w:pStyle w:val="TAC"/>
            </w:pPr>
          </w:p>
        </w:tc>
        <w:tc>
          <w:tcPr>
            <w:tcW w:w="1701" w:type="dxa"/>
          </w:tcPr>
          <w:p w14:paraId="37C007BC" w14:textId="77777777" w:rsidR="003330DE" w:rsidRDefault="003330DE" w:rsidP="00E05AAF">
            <w:pPr>
              <w:pStyle w:val="TAC"/>
            </w:pPr>
            <w:r>
              <w:t>x</w:t>
            </w:r>
          </w:p>
        </w:tc>
        <w:tc>
          <w:tcPr>
            <w:tcW w:w="1985" w:type="dxa"/>
          </w:tcPr>
          <w:p w14:paraId="5CF597A7" w14:textId="77777777" w:rsidR="003330DE" w:rsidRPr="005130C9" w:rsidRDefault="003330DE" w:rsidP="00E05AAF">
            <w:pPr>
              <w:pStyle w:val="TAC"/>
            </w:pPr>
          </w:p>
        </w:tc>
      </w:tr>
      <w:tr w:rsidR="003330DE" w:rsidRPr="005130C9" w14:paraId="70B2A696" w14:textId="77777777" w:rsidTr="00E05AAF">
        <w:trPr>
          <w:cantSplit/>
          <w:jc w:val="center"/>
        </w:trPr>
        <w:tc>
          <w:tcPr>
            <w:tcW w:w="1384" w:type="dxa"/>
          </w:tcPr>
          <w:p w14:paraId="10D554D8" w14:textId="77777777" w:rsidR="003330DE" w:rsidRDefault="003330DE" w:rsidP="00E05AAF">
            <w:pPr>
              <w:pStyle w:val="TAH"/>
              <w:rPr>
                <w:lang w:eastAsia="ko-KR"/>
              </w:rPr>
            </w:pPr>
            <w:r>
              <w:rPr>
                <w:lang w:eastAsia="ko-KR"/>
              </w:rPr>
              <w:t>14</w:t>
            </w:r>
          </w:p>
        </w:tc>
        <w:tc>
          <w:tcPr>
            <w:tcW w:w="1732" w:type="dxa"/>
          </w:tcPr>
          <w:p w14:paraId="6324AAEC" w14:textId="77777777" w:rsidR="003330DE" w:rsidRDefault="003330DE" w:rsidP="00E05AAF">
            <w:pPr>
              <w:pStyle w:val="TAC"/>
            </w:pPr>
          </w:p>
        </w:tc>
        <w:tc>
          <w:tcPr>
            <w:tcW w:w="1701" w:type="dxa"/>
          </w:tcPr>
          <w:p w14:paraId="10BE1261" w14:textId="77777777" w:rsidR="003330DE" w:rsidRDefault="003330DE" w:rsidP="00E05AAF">
            <w:pPr>
              <w:pStyle w:val="TAC"/>
            </w:pPr>
          </w:p>
        </w:tc>
        <w:tc>
          <w:tcPr>
            <w:tcW w:w="1701" w:type="dxa"/>
          </w:tcPr>
          <w:p w14:paraId="66D3C344" w14:textId="77777777" w:rsidR="003330DE" w:rsidRDefault="003330DE" w:rsidP="00E05AAF">
            <w:pPr>
              <w:pStyle w:val="TAC"/>
            </w:pPr>
            <w:r>
              <w:t>x</w:t>
            </w:r>
          </w:p>
        </w:tc>
        <w:tc>
          <w:tcPr>
            <w:tcW w:w="1985" w:type="dxa"/>
          </w:tcPr>
          <w:p w14:paraId="64F6F219" w14:textId="77777777" w:rsidR="003330DE" w:rsidRPr="005130C9" w:rsidRDefault="003330DE" w:rsidP="00E05AAF">
            <w:pPr>
              <w:pStyle w:val="TAC"/>
            </w:pPr>
          </w:p>
        </w:tc>
      </w:tr>
      <w:tr w:rsidR="003330DE" w:rsidRPr="005130C9" w14:paraId="10A15D56" w14:textId="77777777" w:rsidTr="00E05AAF">
        <w:trPr>
          <w:cantSplit/>
          <w:jc w:val="center"/>
        </w:trPr>
        <w:tc>
          <w:tcPr>
            <w:tcW w:w="1384" w:type="dxa"/>
          </w:tcPr>
          <w:p w14:paraId="10ADABDA" w14:textId="77777777" w:rsidR="003330DE" w:rsidRDefault="003330DE" w:rsidP="00E05AAF">
            <w:pPr>
              <w:pStyle w:val="TAH"/>
              <w:rPr>
                <w:lang w:eastAsia="ko-KR"/>
              </w:rPr>
            </w:pPr>
            <w:r>
              <w:rPr>
                <w:lang w:eastAsia="ko-KR"/>
              </w:rPr>
              <w:t>15</w:t>
            </w:r>
          </w:p>
        </w:tc>
        <w:tc>
          <w:tcPr>
            <w:tcW w:w="1732" w:type="dxa"/>
          </w:tcPr>
          <w:p w14:paraId="71A67846" w14:textId="77777777" w:rsidR="003330DE" w:rsidRDefault="003330DE" w:rsidP="00E05AAF">
            <w:pPr>
              <w:pStyle w:val="TAC"/>
            </w:pPr>
          </w:p>
        </w:tc>
        <w:tc>
          <w:tcPr>
            <w:tcW w:w="1701" w:type="dxa"/>
          </w:tcPr>
          <w:p w14:paraId="1A610A78" w14:textId="77777777" w:rsidR="003330DE" w:rsidRDefault="003330DE" w:rsidP="00E05AAF">
            <w:pPr>
              <w:pStyle w:val="TAC"/>
            </w:pPr>
            <w:r>
              <w:t>x</w:t>
            </w:r>
          </w:p>
        </w:tc>
        <w:tc>
          <w:tcPr>
            <w:tcW w:w="1701" w:type="dxa"/>
          </w:tcPr>
          <w:p w14:paraId="17DB6CF2" w14:textId="77777777" w:rsidR="003330DE" w:rsidRDefault="003330DE" w:rsidP="00E05AAF">
            <w:pPr>
              <w:pStyle w:val="TAC"/>
            </w:pPr>
            <w:r>
              <w:t>x</w:t>
            </w:r>
          </w:p>
        </w:tc>
        <w:tc>
          <w:tcPr>
            <w:tcW w:w="1985" w:type="dxa"/>
          </w:tcPr>
          <w:p w14:paraId="57EF411A" w14:textId="77777777" w:rsidR="003330DE" w:rsidRPr="005130C9" w:rsidRDefault="003330DE" w:rsidP="00E05AAF">
            <w:pPr>
              <w:pStyle w:val="TAC"/>
            </w:pPr>
          </w:p>
        </w:tc>
      </w:tr>
      <w:tr w:rsidR="003330DE" w:rsidRPr="005130C9" w14:paraId="43C8B403" w14:textId="77777777" w:rsidTr="00E05AAF">
        <w:trPr>
          <w:cantSplit/>
          <w:jc w:val="center"/>
          <w:ins w:id="23" w:author="Huawei9" w:date="2024-02-15T16:11:00Z"/>
        </w:trPr>
        <w:tc>
          <w:tcPr>
            <w:tcW w:w="1384" w:type="dxa"/>
          </w:tcPr>
          <w:p w14:paraId="799ED764" w14:textId="314D054C" w:rsidR="003330DE" w:rsidRDefault="003330DE" w:rsidP="00E05AAF">
            <w:pPr>
              <w:pStyle w:val="TAH"/>
              <w:rPr>
                <w:ins w:id="24" w:author="Huawei9" w:date="2024-02-15T16:11:00Z"/>
                <w:lang w:eastAsia="ko-KR"/>
              </w:rPr>
            </w:pPr>
            <w:ins w:id="25" w:author="Huawei9" w:date="2024-02-15T16:11:00Z">
              <w:r>
                <w:rPr>
                  <w:lang w:eastAsia="ko-KR"/>
                </w:rPr>
                <w:t>X</w:t>
              </w:r>
            </w:ins>
          </w:p>
        </w:tc>
        <w:tc>
          <w:tcPr>
            <w:tcW w:w="1732" w:type="dxa"/>
          </w:tcPr>
          <w:p w14:paraId="5DBA0E2A" w14:textId="72D0FE90" w:rsidR="003330DE" w:rsidRDefault="003330DE" w:rsidP="00E05AAF">
            <w:pPr>
              <w:pStyle w:val="TAC"/>
              <w:rPr>
                <w:ins w:id="26" w:author="Huawei9" w:date="2024-02-15T16:11:00Z"/>
              </w:rPr>
            </w:pPr>
            <w:ins w:id="27" w:author="Huawei9" w:date="2024-02-15T16:11:00Z">
              <w:r>
                <w:t>X</w:t>
              </w:r>
            </w:ins>
          </w:p>
        </w:tc>
        <w:tc>
          <w:tcPr>
            <w:tcW w:w="1701" w:type="dxa"/>
          </w:tcPr>
          <w:p w14:paraId="45BE3E65" w14:textId="56C2BEDD" w:rsidR="003330DE" w:rsidRDefault="003330DE" w:rsidP="00E05AAF">
            <w:pPr>
              <w:pStyle w:val="TAC"/>
              <w:rPr>
                <w:ins w:id="28" w:author="Huawei9" w:date="2024-02-15T16:11:00Z"/>
              </w:rPr>
            </w:pPr>
            <w:ins w:id="29" w:author="Huawei9" w:date="2024-02-15T16:11:00Z">
              <w:r>
                <w:t>X</w:t>
              </w:r>
            </w:ins>
          </w:p>
        </w:tc>
        <w:tc>
          <w:tcPr>
            <w:tcW w:w="1701" w:type="dxa"/>
          </w:tcPr>
          <w:p w14:paraId="2E6C7A11" w14:textId="08211B80" w:rsidR="003330DE" w:rsidRDefault="003330DE" w:rsidP="00E05AAF">
            <w:pPr>
              <w:pStyle w:val="TAC"/>
              <w:rPr>
                <w:ins w:id="30" w:author="Huawei9" w:date="2024-02-15T16:11:00Z"/>
              </w:rPr>
            </w:pPr>
            <w:ins w:id="31" w:author="Huawei9" w:date="2024-02-15T16:11:00Z">
              <w:r>
                <w:t>X</w:t>
              </w:r>
            </w:ins>
          </w:p>
        </w:tc>
        <w:tc>
          <w:tcPr>
            <w:tcW w:w="1985" w:type="dxa"/>
          </w:tcPr>
          <w:p w14:paraId="12939BB2" w14:textId="77777777" w:rsidR="003330DE" w:rsidRPr="005130C9" w:rsidRDefault="003330DE" w:rsidP="00E05AAF">
            <w:pPr>
              <w:pStyle w:val="TAC"/>
              <w:rPr>
                <w:ins w:id="32" w:author="Huawei9" w:date="2024-02-15T16:11:00Z"/>
              </w:rPr>
            </w:pPr>
          </w:p>
        </w:tc>
      </w:tr>
    </w:tbl>
    <w:p w14:paraId="19866C62" w14:textId="77777777" w:rsidR="003330DE" w:rsidRPr="005130C9" w:rsidRDefault="003330DE" w:rsidP="003330DE"/>
    <w:p w14:paraId="50FCF433" w14:textId="77777777" w:rsidR="00817AC7" w:rsidRPr="006668CF" w:rsidRDefault="00817AC7" w:rsidP="00817AC7">
      <w:pPr>
        <w:rPr>
          <w:lang w:val="en-US" w:eastAsia="en-US"/>
        </w:rPr>
      </w:pPr>
    </w:p>
    <w:p w14:paraId="13312C7C" w14:textId="77777777" w:rsidR="00817AC7" w:rsidRPr="006668CF" w:rsidRDefault="00817AC7" w:rsidP="00817AC7">
      <w:pPr>
        <w:rPr>
          <w:lang w:val="en-US" w:eastAsia="en-US"/>
        </w:rPr>
      </w:pPr>
    </w:p>
    <w:p w14:paraId="6084505C" w14:textId="256A4D79" w:rsidR="00817AC7" w:rsidRPr="006668CF" w:rsidRDefault="00817AC7" w:rsidP="00817A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668CF">
        <w:rPr>
          <w:rFonts w:ascii="Arial" w:hAnsi="Arial" w:cs="Arial"/>
          <w:color w:val="FF0000"/>
          <w:sz w:val="28"/>
          <w:szCs w:val="28"/>
          <w:lang w:val="en-US"/>
        </w:rPr>
        <w:t xml:space="preserve">* * * * </w:t>
      </w:r>
      <w:r w:rsidRPr="006668CF">
        <w:rPr>
          <w:rFonts w:ascii="Arial" w:hAnsi="Arial" w:cs="Arial"/>
          <w:color w:val="FF0000"/>
          <w:sz w:val="28"/>
          <w:szCs w:val="28"/>
          <w:lang w:val="en-US" w:eastAsia="zh-CN"/>
        </w:rPr>
        <w:t>Second</w:t>
      </w:r>
      <w:r w:rsidRPr="006668CF">
        <w:rPr>
          <w:rFonts w:ascii="Arial" w:hAnsi="Arial" w:cs="Arial"/>
          <w:color w:val="FF0000"/>
          <w:sz w:val="28"/>
          <w:szCs w:val="28"/>
          <w:lang w:val="en-US"/>
        </w:rPr>
        <w:t xml:space="preserve"> change * * * * all new text</w:t>
      </w:r>
      <w:r w:rsidR="00B5200E">
        <w:rPr>
          <w:rFonts w:ascii="Arial" w:hAnsi="Arial" w:cs="Arial"/>
          <w:color w:val="FF0000"/>
          <w:sz w:val="28"/>
          <w:szCs w:val="28"/>
          <w:lang w:val="en-US"/>
        </w:rPr>
        <w:t>. The revision marks show the difference in respect the previous version of the document</w:t>
      </w:r>
    </w:p>
    <w:p w14:paraId="4F0BC5EB" w14:textId="77777777" w:rsidR="00817AC7" w:rsidRPr="006668CF" w:rsidRDefault="00817AC7" w:rsidP="00817AC7">
      <w:pPr>
        <w:pStyle w:val="Heading2"/>
        <w:rPr>
          <w:lang w:val="en-US"/>
        </w:rPr>
      </w:pPr>
      <w:bookmarkStart w:id="33" w:name="_Toc500949097"/>
      <w:bookmarkStart w:id="34" w:name="_Toc92875660"/>
      <w:bookmarkStart w:id="35" w:name="_Toc93070684"/>
      <w:bookmarkStart w:id="36" w:name="_Toc148441676"/>
      <w:bookmarkStart w:id="37" w:name="_Toc151529369"/>
      <w:bookmarkStart w:id="38" w:name="_Toc151529479"/>
      <w:r w:rsidRPr="006668CF">
        <w:rPr>
          <w:lang w:val="en-US"/>
        </w:rPr>
        <w:t>6.x</w:t>
      </w:r>
      <w:r w:rsidRPr="006668CF">
        <w:rPr>
          <w:lang w:val="en-US"/>
        </w:rPr>
        <w:tab/>
        <w:t xml:space="preserve">Solution #y: </w:t>
      </w:r>
      <w:bookmarkEnd w:id="33"/>
      <w:bookmarkEnd w:id="34"/>
      <w:bookmarkEnd w:id="35"/>
      <w:bookmarkEnd w:id="36"/>
      <w:bookmarkEnd w:id="37"/>
      <w:bookmarkEnd w:id="38"/>
      <w:r w:rsidRPr="006668CF">
        <w:rPr>
          <w:lang w:val="en-US"/>
        </w:rPr>
        <w:t xml:space="preserve">Energy related KPIs </w:t>
      </w:r>
    </w:p>
    <w:p w14:paraId="11B4A2D0" w14:textId="67C0E1F5" w:rsidR="00817AC7" w:rsidRPr="006668CF" w:rsidRDefault="00817AC7" w:rsidP="00817AC7">
      <w:pPr>
        <w:rPr>
          <w:lang w:val="en-US"/>
        </w:rPr>
      </w:pPr>
      <w:r w:rsidRPr="006668CF">
        <w:rPr>
          <w:lang w:val="en-US"/>
        </w:rPr>
        <w:t>The solution provide the KPI</w:t>
      </w:r>
      <w:r w:rsidR="003330DE">
        <w:rPr>
          <w:lang w:val="en-US"/>
        </w:rPr>
        <w:t>s</w:t>
      </w:r>
      <w:r w:rsidRPr="006668CF">
        <w:rPr>
          <w:lang w:val="en-US"/>
        </w:rPr>
        <w:t xml:space="preserve"> for the parameters related to energy information which can be considered as for exposure, for definition and evaluation of energy saving and energy efficiency procedure and for energy as a services.</w:t>
      </w:r>
    </w:p>
    <w:p w14:paraId="1EE71666" w14:textId="77777777" w:rsidR="00817AC7" w:rsidRPr="006668CF" w:rsidRDefault="00817AC7" w:rsidP="00817AC7">
      <w:pPr>
        <w:pStyle w:val="Heading3"/>
      </w:pPr>
      <w:bookmarkStart w:id="39" w:name="_Toc500949098"/>
      <w:bookmarkStart w:id="40" w:name="_Toc92875661"/>
      <w:bookmarkStart w:id="41" w:name="_Toc93070685"/>
      <w:bookmarkStart w:id="42" w:name="_Toc148441677"/>
      <w:bookmarkStart w:id="43" w:name="_Toc151529370"/>
      <w:bookmarkStart w:id="44" w:name="_Toc151529480"/>
      <w:r w:rsidRPr="006668CF">
        <w:lastRenderedPageBreak/>
        <w:t>6.y.1</w:t>
      </w:r>
      <w:r w:rsidRPr="006668CF">
        <w:tab/>
        <w:t>Key Issue mapping</w:t>
      </w:r>
      <w:bookmarkEnd w:id="39"/>
      <w:bookmarkEnd w:id="40"/>
      <w:bookmarkEnd w:id="41"/>
      <w:bookmarkEnd w:id="42"/>
      <w:bookmarkEnd w:id="43"/>
      <w:bookmarkEnd w:id="44"/>
    </w:p>
    <w:p w14:paraId="22531847" w14:textId="6DA95987" w:rsidR="00817AC7" w:rsidRPr="006668CF" w:rsidRDefault="00817AC7" w:rsidP="00817AC7">
      <w:pPr>
        <w:rPr>
          <w:rFonts w:eastAsia="DengXian"/>
        </w:rPr>
      </w:pPr>
      <w:bookmarkStart w:id="45" w:name="_Toc500949099"/>
      <w:bookmarkStart w:id="46" w:name="_Toc92875662"/>
      <w:bookmarkStart w:id="47" w:name="_Toc93070686"/>
      <w:r w:rsidRPr="006668CF">
        <w:rPr>
          <w:rFonts w:eastAsia="DengXian"/>
        </w:rPr>
        <w:t>The solution is applicable to all KIs, since it defines the KPI</w:t>
      </w:r>
      <w:r w:rsidR="003330DE">
        <w:rPr>
          <w:rFonts w:eastAsia="DengXian"/>
        </w:rPr>
        <w:t>s</w:t>
      </w:r>
      <w:r w:rsidRPr="006668CF">
        <w:rPr>
          <w:rFonts w:eastAsia="DengXian"/>
        </w:rPr>
        <w:t xml:space="preserve"> to be used to evaluate the energy related information.</w:t>
      </w:r>
    </w:p>
    <w:p w14:paraId="68D731BC" w14:textId="77777777" w:rsidR="00817AC7" w:rsidRPr="006668CF" w:rsidRDefault="00817AC7" w:rsidP="00817AC7">
      <w:pPr>
        <w:pStyle w:val="Heading3"/>
      </w:pPr>
      <w:bookmarkStart w:id="48" w:name="_Toc148441678"/>
      <w:bookmarkStart w:id="49" w:name="_Toc151529371"/>
      <w:bookmarkStart w:id="50" w:name="_Toc151529481"/>
      <w:r w:rsidRPr="006668CF">
        <w:t>6.y.2</w:t>
      </w:r>
      <w:r w:rsidRPr="006668CF">
        <w:tab/>
        <w:t xml:space="preserve">KPI </w:t>
      </w:r>
      <w:bookmarkEnd w:id="45"/>
      <w:bookmarkEnd w:id="46"/>
      <w:bookmarkEnd w:id="47"/>
      <w:bookmarkEnd w:id="48"/>
      <w:bookmarkEnd w:id="49"/>
      <w:bookmarkEnd w:id="50"/>
      <w:r w:rsidRPr="006668CF">
        <w:t>definition</w:t>
      </w:r>
    </w:p>
    <w:p w14:paraId="229BE040" w14:textId="77777777" w:rsidR="00817AC7" w:rsidRPr="006668CF" w:rsidRDefault="00817AC7" w:rsidP="00817AC7">
      <w:pPr>
        <w:rPr>
          <w:lang w:val="en-US"/>
        </w:rPr>
      </w:pPr>
      <w:bookmarkStart w:id="51" w:name="_Toc500949101"/>
      <w:bookmarkStart w:id="52" w:name="_Toc92875663"/>
      <w:bookmarkStart w:id="53" w:name="_Toc93070687"/>
      <w:r w:rsidRPr="006668CF">
        <w:rPr>
          <w:lang w:val="en-US"/>
        </w:rPr>
        <w:t>The KPI are numerical representation of the Energy Consumption, Energy Efficiency, Carbon Intensity and Renewable ratio evaluated per the following granularity:</w:t>
      </w:r>
    </w:p>
    <w:p w14:paraId="50F6C0C1" w14:textId="77777777" w:rsidR="00817AC7" w:rsidRPr="006668CF" w:rsidRDefault="00817AC7" w:rsidP="00817AC7">
      <w:pPr>
        <w:pStyle w:val="B1"/>
        <w:rPr>
          <w:lang w:val="it-IT"/>
        </w:rPr>
      </w:pPr>
      <w:r w:rsidRPr="006668CF">
        <w:rPr>
          <w:lang w:val="it-IT"/>
        </w:rPr>
        <w:t>-</w:t>
      </w:r>
      <w:r w:rsidRPr="006668CF">
        <w:rPr>
          <w:lang w:val="it-IT"/>
        </w:rPr>
        <w:tab/>
        <w:t>per UE</w:t>
      </w:r>
    </w:p>
    <w:p w14:paraId="254D8D39" w14:textId="77777777" w:rsidR="00817AC7" w:rsidRPr="006668CF" w:rsidRDefault="00817AC7" w:rsidP="00817AC7">
      <w:pPr>
        <w:pStyle w:val="B1"/>
        <w:rPr>
          <w:lang w:val="it-IT"/>
        </w:rPr>
      </w:pPr>
      <w:r w:rsidRPr="006668CF">
        <w:rPr>
          <w:lang w:val="it-IT"/>
        </w:rPr>
        <w:t>-</w:t>
      </w:r>
      <w:r w:rsidRPr="006668CF">
        <w:rPr>
          <w:lang w:val="it-IT"/>
        </w:rPr>
        <w:tab/>
        <w:t>per PDU session</w:t>
      </w:r>
    </w:p>
    <w:p w14:paraId="2B2F86C5" w14:textId="77777777" w:rsidR="00817AC7" w:rsidRPr="006668CF" w:rsidRDefault="00817AC7" w:rsidP="00817AC7">
      <w:pPr>
        <w:pStyle w:val="B1"/>
        <w:rPr>
          <w:lang w:val="it-IT"/>
        </w:rPr>
      </w:pPr>
      <w:r w:rsidRPr="006668CF">
        <w:rPr>
          <w:lang w:val="it-IT"/>
        </w:rPr>
        <w:t>-</w:t>
      </w:r>
      <w:r w:rsidRPr="006668CF">
        <w:rPr>
          <w:lang w:val="it-IT"/>
        </w:rPr>
        <w:tab/>
        <w:t>per QoS flow</w:t>
      </w:r>
    </w:p>
    <w:p w14:paraId="5951FCD8" w14:textId="0A7E8E2D" w:rsidR="00817AC7" w:rsidRPr="006668CF" w:rsidDel="000471FB" w:rsidRDefault="00817AC7" w:rsidP="00817AC7">
      <w:pPr>
        <w:rPr>
          <w:del w:id="54" w:author="Huawei" w:date="2024-03-25T16:55:00Z"/>
          <w:lang w:val="en-US"/>
        </w:rPr>
      </w:pPr>
      <w:del w:id="55" w:author="Huawei" w:date="2024-03-25T16:55:00Z">
        <w:r w:rsidRPr="006668CF" w:rsidDel="000471FB">
          <w:rPr>
            <w:lang w:val="en-US"/>
          </w:rPr>
          <w:delText>The KPIs are defined considering the architecture assumptions defined in clause 4, therefore the information related to the Energy Consumption, Renewable ratio and Carbon intensity is calculated from the value provided by OAM at NF, Physical node and slice granularity.</w:delText>
        </w:r>
      </w:del>
    </w:p>
    <w:p w14:paraId="48964B9A" w14:textId="2F9749F7" w:rsidR="00EB282B" w:rsidRDefault="00817AC7" w:rsidP="00817AC7">
      <w:pPr>
        <w:rPr>
          <w:lang w:val="en-US"/>
        </w:rPr>
      </w:pPr>
      <w:r w:rsidRPr="006668CF">
        <w:rPr>
          <w:lang w:val="en-US"/>
        </w:rPr>
        <w:t>For the definition of the KPI</w:t>
      </w:r>
      <w:r w:rsidR="000471FB">
        <w:rPr>
          <w:lang w:val="en-US"/>
        </w:rPr>
        <w:t xml:space="preserve"> </w:t>
      </w:r>
      <w:r w:rsidR="00EB282B">
        <w:rPr>
          <w:lang w:val="en-US"/>
        </w:rPr>
        <w:t xml:space="preserve">is assumed that the Energy Consumption is per node granularity. The KPI definition does not depend by whether the EC per node is provided by OAM or evaluated directly from the NF. The requirement is that the EC is provided on a measurement period which is known </w:t>
      </w:r>
      <w:r w:rsidR="0000385A">
        <w:rPr>
          <w:lang w:val="en-US"/>
        </w:rPr>
        <w:t>and any other information required to perform the evaluation per UE, PDU session or QoS flow is available for the same measurement period.</w:t>
      </w:r>
    </w:p>
    <w:p w14:paraId="60F571B1" w14:textId="59C0579C" w:rsidR="00817AC7" w:rsidDel="00294488" w:rsidRDefault="00817AC7" w:rsidP="00817AC7">
      <w:pPr>
        <w:rPr>
          <w:del w:id="56" w:author="Huawei" w:date="2024-03-25T16:55:00Z"/>
          <w:lang w:val="en-US"/>
        </w:rPr>
      </w:pPr>
      <w:del w:id="57" w:author="Huawei" w:date="2024-03-25T16:55:00Z">
        <w:r w:rsidRPr="006668CF" w:rsidDel="00294488">
          <w:rPr>
            <w:lang w:val="en-US"/>
          </w:rPr>
          <w:delText xml:space="preserve">The EC, Renewable ratio and Carbon </w:delText>
        </w:r>
        <w:r w:rsidR="00A74BE9" w:rsidDel="00294488">
          <w:rPr>
            <w:lang w:val="en-US"/>
          </w:rPr>
          <w:delText>Emission</w:delText>
        </w:r>
        <w:r w:rsidR="00A74BE9" w:rsidRPr="006668CF" w:rsidDel="00294488">
          <w:rPr>
            <w:lang w:val="en-US"/>
          </w:rPr>
          <w:delText xml:space="preserve"> </w:delText>
        </w:r>
        <w:r w:rsidRPr="006668CF" w:rsidDel="00294488">
          <w:rPr>
            <w:lang w:val="en-US"/>
          </w:rPr>
          <w:delText>KPI definitions are described in the following.</w:delText>
        </w:r>
      </w:del>
    </w:p>
    <w:p w14:paraId="36F3A2AE" w14:textId="12B714FC" w:rsidR="00A74BE9" w:rsidRDefault="00A74BE9" w:rsidP="00817AC7">
      <w:pPr>
        <w:rPr>
          <w:lang w:val="en-US"/>
        </w:rPr>
      </w:pPr>
      <w:r>
        <w:rPr>
          <w:lang w:val="en-US"/>
        </w:rPr>
        <w:t>The principles of this solution are:</w:t>
      </w:r>
    </w:p>
    <w:p w14:paraId="0E2C8221" w14:textId="42EDE865" w:rsidR="00A74BE9" w:rsidRDefault="00A74BE9" w:rsidP="00A74BE9">
      <w:pPr>
        <w:pStyle w:val="B1"/>
        <w:rPr>
          <w:lang w:val="en-US"/>
        </w:rPr>
      </w:pPr>
      <w:r>
        <w:rPr>
          <w:lang w:val="en-US"/>
        </w:rPr>
        <w:t>-</w:t>
      </w:r>
      <w:r>
        <w:rPr>
          <w:lang w:val="en-US"/>
        </w:rPr>
        <w:tab/>
        <w:t>the</w:t>
      </w:r>
      <w:r w:rsidRPr="006668CF">
        <w:rPr>
          <w:lang w:val="en-US"/>
        </w:rPr>
        <w:t xml:space="preserve"> </w:t>
      </w:r>
      <w:r>
        <w:rPr>
          <w:lang w:val="en-US"/>
        </w:rPr>
        <w:t xml:space="preserve">contribution </w:t>
      </w:r>
      <w:r w:rsidRPr="006668CF">
        <w:rPr>
          <w:lang w:val="en-US"/>
        </w:rPr>
        <w:t>of the UE</w:t>
      </w:r>
      <w:r>
        <w:rPr>
          <w:lang w:val="en-US"/>
        </w:rPr>
        <w:t xml:space="preserve"> to EC, Carbon Emission and renewable ratio is </w:t>
      </w:r>
      <w:r w:rsidRPr="00B84386">
        <w:rPr>
          <w:lang w:val="en-US"/>
        </w:rPr>
        <w:t>considered outside the scope of this SID</w:t>
      </w:r>
      <w:r>
        <w:rPr>
          <w:lang w:val="en-US"/>
        </w:rPr>
        <w:t>.</w:t>
      </w:r>
    </w:p>
    <w:p w14:paraId="34C0CACB" w14:textId="3BF933AC" w:rsidR="00A74BE9" w:rsidRDefault="00A74BE9" w:rsidP="00A74BE9">
      <w:pPr>
        <w:pStyle w:val="B1"/>
        <w:rPr>
          <w:lang w:val="en-US"/>
        </w:rPr>
      </w:pPr>
      <w:r>
        <w:rPr>
          <w:lang w:val="en-US"/>
        </w:rPr>
        <w:t>-</w:t>
      </w:r>
      <w:r>
        <w:rPr>
          <w:lang w:val="en-US"/>
        </w:rPr>
        <w:tab/>
        <w:t>the</w:t>
      </w:r>
      <w:r w:rsidRPr="006668CF">
        <w:rPr>
          <w:lang w:val="en-US"/>
        </w:rPr>
        <w:t xml:space="preserve"> </w:t>
      </w:r>
      <w:r>
        <w:rPr>
          <w:lang w:val="en-US"/>
        </w:rPr>
        <w:t xml:space="preserve">contribution </w:t>
      </w:r>
      <w:r w:rsidRPr="006668CF">
        <w:rPr>
          <w:lang w:val="en-US"/>
        </w:rPr>
        <w:t xml:space="preserve">of the </w:t>
      </w:r>
      <w:r>
        <w:rPr>
          <w:lang w:val="en-US"/>
        </w:rPr>
        <w:t xml:space="preserve">4G network to EC, Carbon Emission and renewable ratio is </w:t>
      </w:r>
      <w:r w:rsidRPr="00B84386">
        <w:rPr>
          <w:lang w:val="en-US"/>
        </w:rPr>
        <w:t>considered outside the scope of this SID</w:t>
      </w:r>
      <w:r>
        <w:rPr>
          <w:lang w:val="en-US"/>
        </w:rPr>
        <w:t>.</w:t>
      </w:r>
    </w:p>
    <w:p w14:paraId="71DDC8C0" w14:textId="068C443D" w:rsidR="00A74BE9" w:rsidRDefault="00A74BE9" w:rsidP="00A74BE9">
      <w:pPr>
        <w:pStyle w:val="B1"/>
        <w:rPr>
          <w:lang w:val="en-US"/>
        </w:rPr>
      </w:pPr>
      <w:r>
        <w:rPr>
          <w:lang w:val="en-US"/>
        </w:rPr>
        <w:t>-</w:t>
      </w:r>
      <w:r>
        <w:rPr>
          <w:lang w:val="en-US"/>
        </w:rPr>
        <w:tab/>
        <w:t xml:space="preserve">the EC, Carbon Emission and renewable ratio per UE, PDU session and QoS flow granularity is obtained as the sum up of the contribution of the serving NF involved in the managing of the specific UE, PDU session and QoS flow. Therefore it is required and assumed that the NF performing the evaluation shall determine which are the serving NFs. </w:t>
      </w:r>
    </w:p>
    <w:p w14:paraId="5553EA8A" w14:textId="6CFE1FB0" w:rsidR="00AB7E4A" w:rsidRDefault="00A74BE9" w:rsidP="00A74BE9">
      <w:pPr>
        <w:pStyle w:val="B1"/>
        <w:rPr>
          <w:lang w:val="en-US"/>
        </w:rPr>
      </w:pPr>
      <w:r>
        <w:rPr>
          <w:lang w:val="en-US"/>
        </w:rPr>
        <w:t>-</w:t>
      </w:r>
      <w:r>
        <w:rPr>
          <w:lang w:val="en-US"/>
        </w:rPr>
        <w:tab/>
        <w:t xml:space="preserve">the EC, Carbon Emission and renewable ratio contribution of </w:t>
      </w:r>
      <w:proofErr w:type="spellStart"/>
      <w:r>
        <w:rPr>
          <w:lang w:val="en-US"/>
        </w:rPr>
        <w:t>gNB</w:t>
      </w:r>
      <w:proofErr w:type="spellEnd"/>
      <w:r>
        <w:rPr>
          <w:lang w:val="en-US"/>
        </w:rPr>
        <w:t>, UPF and Core network Function per UE, PDU session and QoS flow granularity is evaluate</w:t>
      </w:r>
      <w:r w:rsidR="00AB7E4A">
        <w:rPr>
          <w:lang w:val="en-US"/>
        </w:rPr>
        <w:t>d</w:t>
      </w:r>
      <w:r>
        <w:rPr>
          <w:lang w:val="en-US"/>
        </w:rPr>
        <w:t xml:space="preserve"> as a proportion of the EC, Carbon Emission and renewable ratio of the whole N</w:t>
      </w:r>
      <w:r w:rsidR="00AB7E4A">
        <w:rPr>
          <w:lang w:val="en-US"/>
        </w:rPr>
        <w:t xml:space="preserve">F to manage the specific UE, PDU session and QoS flow. How the proportion is performed </w:t>
      </w:r>
      <w:r w:rsidR="00AB7E4A" w:rsidRPr="00AB7E4A">
        <w:rPr>
          <w:lang w:val="en-US"/>
        </w:rPr>
        <w:t>is left to implementation</w:t>
      </w:r>
      <w:r w:rsidR="00AB7E4A">
        <w:rPr>
          <w:lang w:val="en-US"/>
        </w:rPr>
        <w:t>.</w:t>
      </w:r>
    </w:p>
    <w:p w14:paraId="4B4CB438" w14:textId="000BE818" w:rsidR="000C6B70" w:rsidRDefault="000C6B70" w:rsidP="00A74BE9">
      <w:pPr>
        <w:pStyle w:val="B1"/>
        <w:rPr>
          <w:lang w:val="en-US"/>
        </w:rPr>
      </w:pPr>
      <w:r>
        <w:rPr>
          <w:lang w:val="en-US"/>
        </w:rPr>
        <w:t>-</w:t>
      </w:r>
      <w:r>
        <w:rPr>
          <w:lang w:val="en-US"/>
        </w:rPr>
        <w:tab/>
        <w:t xml:space="preserve">the EC, Carbon Emission and renewable ratio contribution of Core network per UE, PDU session and QoS flow granularity is evaluated as sum of a proportion of the EC, Carbon Emission and renewable ratio of AMF, SMF which manage the specific UE, PDU session and QoS flow. How the proportion is performed </w:t>
      </w:r>
      <w:r w:rsidRPr="00AB7E4A">
        <w:rPr>
          <w:lang w:val="en-US"/>
        </w:rPr>
        <w:t xml:space="preserve">is left to </w:t>
      </w:r>
      <w:r>
        <w:rPr>
          <w:lang w:val="en-US"/>
        </w:rPr>
        <w:t xml:space="preserve">m </w:t>
      </w:r>
      <w:r w:rsidRPr="00AB7E4A">
        <w:rPr>
          <w:lang w:val="en-US"/>
        </w:rPr>
        <w:t>implementation</w:t>
      </w:r>
      <w:r>
        <w:rPr>
          <w:lang w:val="en-US"/>
        </w:rPr>
        <w:t xml:space="preserve">. In addition it is added a </w:t>
      </w:r>
      <w:r w:rsidRPr="000C6B70">
        <w:rPr>
          <w:lang w:val="en-US"/>
        </w:rPr>
        <w:t xml:space="preserve">constant contribution </w:t>
      </w:r>
      <w:r>
        <w:rPr>
          <w:lang w:val="en-US"/>
        </w:rPr>
        <w:t xml:space="preserve">representing the sum of other NF </w:t>
      </w:r>
      <w:r w:rsidRPr="000C6B70">
        <w:rPr>
          <w:lang w:val="en-US"/>
        </w:rPr>
        <w:t>which is determined by PLMN based on considerations outside the scope of this SID</w:t>
      </w:r>
      <w:r>
        <w:rPr>
          <w:lang w:val="en-US"/>
        </w:rPr>
        <w:t>.</w:t>
      </w:r>
    </w:p>
    <w:p w14:paraId="73415E01" w14:textId="77777777" w:rsidR="000F7E40" w:rsidRDefault="00AB7E4A" w:rsidP="00A74BE9">
      <w:pPr>
        <w:pStyle w:val="B1"/>
        <w:rPr>
          <w:ins w:id="58" w:author="Huawei1" w:date="2024-04-03T16:04:00Z"/>
          <w:lang w:val="en-US"/>
        </w:rPr>
      </w:pPr>
      <w:r>
        <w:rPr>
          <w:lang w:val="en-US"/>
        </w:rPr>
        <w:t>-</w:t>
      </w:r>
      <w:r>
        <w:rPr>
          <w:lang w:val="en-US"/>
        </w:rPr>
        <w:tab/>
        <w:t xml:space="preserve">the EC, Carbon Emission and renewable ratio contribution of NTN, Non-3GPP access node, Transport </w:t>
      </w:r>
      <w:proofErr w:type="gramStart"/>
      <w:r>
        <w:rPr>
          <w:lang w:val="en-US"/>
        </w:rPr>
        <w:t>network ,</w:t>
      </w:r>
      <w:proofErr w:type="gramEnd"/>
      <w:r>
        <w:rPr>
          <w:lang w:val="en-US"/>
        </w:rPr>
        <w:t xml:space="preserve"> per UE, PDU session and QoS flow granularity </w:t>
      </w:r>
      <w:r w:rsidRPr="00AB7E4A">
        <w:rPr>
          <w:lang w:val="en-US"/>
        </w:rPr>
        <w:t>are considered a constant value contribution which is determined by PLMN based on considerations outside the scope of this SID</w:t>
      </w:r>
    </w:p>
    <w:p w14:paraId="116EBBF9" w14:textId="1D522425" w:rsidR="00294488" w:rsidRDefault="00AB7E4A" w:rsidP="00A74BE9">
      <w:pPr>
        <w:pStyle w:val="B1"/>
        <w:rPr>
          <w:lang w:val="en-US"/>
        </w:rPr>
      </w:pPr>
      <w:proofErr w:type="gramStart"/>
      <w:r>
        <w:rPr>
          <w:lang w:val="en-US"/>
        </w:rPr>
        <w:t>.</w:t>
      </w:r>
      <w:ins w:id="59" w:author="Huawei" w:date="2024-03-25T17:00:00Z">
        <w:r w:rsidR="00294488">
          <w:rPr>
            <w:lang w:val="en-US"/>
          </w:rPr>
          <w:t>NOTE</w:t>
        </w:r>
        <w:proofErr w:type="gramEnd"/>
        <w:r w:rsidR="00294488">
          <w:rPr>
            <w:lang w:val="en-US"/>
          </w:rPr>
          <w:t xml:space="preserve">: the solution proposes also how the contribution of this element might be considered for completeness and </w:t>
        </w:r>
      </w:ins>
      <w:ins w:id="60" w:author="Huawei" w:date="2024-03-25T17:01:00Z">
        <w:r w:rsidR="00294488">
          <w:rPr>
            <w:lang w:val="en-US"/>
          </w:rPr>
          <w:t>for potential possible future usage.</w:t>
        </w:r>
      </w:ins>
    </w:p>
    <w:p w14:paraId="431781D2" w14:textId="490B8803" w:rsidR="00817AC7" w:rsidRPr="006668CF" w:rsidRDefault="00817AC7" w:rsidP="00817AC7">
      <w:pPr>
        <w:pStyle w:val="Heading3"/>
        <w:rPr>
          <w:lang w:val="en-US"/>
        </w:rPr>
      </w:pPr>
      <w:r w:rsidRPr="006668CF">
        <w:rPr>
          <w:lang w:val="en-US"/>
        </w:rPr>
        <w:t>6.y.3 Energy Consum</w:t>
      </w:r>
      <w:r w:rsidR="0056752A" w:rsidRPr="006668CF">
        <w:rPr>
          <w:lang w:val="en-US"/>
        </w:rPr>
        <w:t>p</w:t>
      </w:r>
      <w:r w:rsidRPr="006668CF">
        <w:rPr>
          <w:lang w:val="en-US"/>
        </w:rPr>
        <w:t xml:space="preserve">tion </w:t>
      </w:r>
      <w:r w:rsidR="009D69BB">
        <w:rPr>
          <w:lang w:val="en-US"/>
        </w:rPr>
        <w:t>per UE</w:t>
      </w:r>
    </w:p>
    <w:p w14:paraId="77DC2C0E" w14:textId="72EC2128" w:rsidR="00817AC7" w:rsidRPr="006668CF" w:rsidRDefault="00817AC7" w:rsidP="00817AC7">
      <w:pPr>
        <w:rPr>
          <w:lang w:val="en-US" w:eastAsia="en-US"/>
        </w:rPr>
      </w:pPr>
      <w:r w:rsidRPr="006668CF">
        <w:rPr>
          <w:lang w:val="en-US" w:eastAsia="en-US"/>
        </w:rPr>
        <w:t xml:space="preserve">The Energy Consumption is </w:t>
      </w:r>
      <w:r w:rsidR="0000385A">
        <w:rPr>
          <w:lang w:val="en-US" w:eastAsia="en-US"/>
        </w:rPr>
        <w:t>evaluated</w:t>
      </w:r>
      <w:r w:rsidRPr="006668CF">
        <w:rPr>
          <w:lang w:val="en-US" w:eastAsia="en-US"/>
        </w:rPr>
        <w:t xml:space="preserve"> per NFs, per physical node and per slices (as defined in TS 28.554 [6] clause 6.3.2.1) and described in Annex </w:t>
      </w:r>
      <w:r w:rsidR="003330DE">
        <w:rPr>
          <w:lang w:val="en-US" w:eastAsia="en-US"/>
        </w:rPr>
        <w:t>1</w:t>
      </w:r>
      <w:r w:rsidRPr="006668CF">
        <w:rPr>
          <w:lang w:val="en-US" w:eastAsia="en-US"/>
        </w:rPr>
        <w:t xml:space="preserve">. </w:t>
      </w:r>
    </w:p>
    <w:p w14:paraId="25D8F558" w14:textId="77777777" w:rsidR="00817AC7" w:rsidRPr="006668CF" w:rsidRDefault="00817AC7" w:rsidP="00817AC7">
      <w:pPr>
        <w:rPr>
          <w:lang w:val="en-US"/>
        </w:rPr>
      </w:pPr>
      <w:r w:rsidRPr="006668CF">
        <w:rPr>
          <w:lang w:val="en-US"/>
        </w:rPr>
        <w:t>The Energy Consumption per UE represents the overall Energy Consumption of the Mobile Network due to the traffic provided to the given UE in a period of time defined as</w:t>
      </w:r>
    </w:p>
    <w:p w14:paraId="0F48F6CE" w14:textId="3C5D711C" w:rsidR="00817AC7" w:rsidRPr="006668CF" w:rsidRDefault="007E5B05" w:rsidP="00817AC7">
      <w:pPr>
        <w:jc w:val="center"/>
        <w:rPr>
          <w:iCs/>
          <w:color w:val="000000" w:themeColor="text1"/>
          <w:kern w:val="24"/>
          <w:sz w:val="16"/>
          <w:szCs w:val="28"/>
          <w:lang w:val="en-US"/>
        </w:rPr>
      </w:pPr>
      <w:r w:rsidRPr="006668CF">
        <w:rPr>
          <w:noProof/>
        </w:rPr>
        <w:lastRenderedPageBreak/>
        <mc:AlternateContent>
          <mc:Choice Requires="wps">
            <w:drawing>
              <wp:inline distT="0" distB="0" distL="0" distR="0" wp14:anchorId="2813A72E" wp14:editId="148E9100">
                <wp:extent cx="5240655" cy="327660"/>
                <wp:effectExtent l="0" t="0" r="0" b="0"/>
                <wp:docPr id="6" name="TextBox 5">
                  <a:extLst xmlns:a="http://schemas.openxmlformats.org/drawingml/2006/main">
                    <a:ext uri="{FF2B5EF4-FFF2-40B4-BE49-F238E27FC236}">
                      <a16:creationId xmlns:a16="http://schemas.microsoft.com/office/drawing/2014/main" id="{408B0695-FE61-4D79-BD5F-BC31DB1B08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40655" cy="327660"/>
                        </a:xfrm>
                        <a:prstGeom prst="rect">
                          <a:avLst/>
                        </a:prstGeom>
                        <a:noFill/>
                      </wps:spPr>
                      <wps:txbx>
                        <w:txbxContent>
                          <w:p w14:paraId="23C21286" w14:textId="77777777" w:rsidR="00817AC7" w:rsidRPr="0094113F" w:rsidRDefault="00D40904" w:rsidP="00817AC7">
                            <w:pPr>
                              <w:pStyle w:val="NormalWeb"/>
                              <w:spacing w:before="0" w:beforeAutospacing="0" w:after="0" w:afterAutospacing="0"/>
                              <w:jc w:val="center"/>
                              <w:rPr>
                                <w:rFonts w:asciiTheme="minorHAnsi" w:eastAsiaTheme="minorEastAsia" w:hAnsiTheme="minorHAnsi"/>
                                <w:iCs/>
                                <w:color w:val="000000" w:themeColor="text1"/>
                                <w:kern w:val="24"/>
                                <w:sz w:val="16"/>
                                <w:szCs w:val="28"/>
                              </w:rPr>
                            </w:pPr>
                            <m:oMathPara>
                              <m:oMathParaPr>
                                <m:jc m:val="center"/>
                              </m:oMathParaPr>
                              <m:oMath>
                                <m:sSub>
                                  <m:sSubPr>
                                    <m:ctrlPr>
                                      <w:rPr>
                                        <w:rFonts w:ascii="Cambria Math" w:eastAsiaTheme="minorEastAsia"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 Estimated</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UE,gNB</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UE,UPF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UE,TNGF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UE,N3IWF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UE,CN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 xml:space="preserve">UE,4G </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UE,NTN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UE,transport</m:t>
                                    </m:r>
                                  </m:sub>
                                </m:sSub>
                                <m:r>
                                  <w:rPr>
                                    <w:rFonts w:ascii="Cambria Math" w:hAnsi="Cambria Math"/>
                                    <w:color w:val="000000" w:themeColor="text1"/>
                                    <w:kern w:val="24"/>
                                    <w:sz w:val="16"/>
                                    <w:szCs w:val="28"/>
                                  </w:rPr>
                                  <m:t xml:space="preserve"> </m:t>
                                </m:r>
                              </m:oMath>
                            </m:oMathPara>
                          </w:p>
                        </w:txbxContent>
                      </wps:txbx>
                      <wps:bodyPr wrap="square" lIns="0" tIns="0" rIns="0" bIns="0" rtlCol="0">
                        <a:noAutofit/>
                      </wps:bodyPr>
                    </wps:wsp>
                  </a:graphicData>
                </a:graphic>
              </wp:inline>
            </w:drawing>
          </mc:Choice>
          <mc:Fallback>
            <w:pict>
              <v:shapetype w14:anchorId="2813A72E" id="_x0000_t202" coordsize="21600,21600" o:spt="202" path="m,l,21600r21600,l21600,xe">
                <v:stroke joinstyle="miter"/>
                <v:path gradientshapeok="t" o:connecttype="rect"/>
              </v:shapetype>
              <v:shape id="TextBox 5" o:spid="_x0000_s1026" type="#_x0000_t202" style="width:412.65pt;height:2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" filled="f" stroked="f">
                <v:textbox inset="0,0,0,0">
                  <w:txbxContent>
                    <w:p w14:paraId="23C21286" w14:textId="77777777" w:rsidR="00817AC7" w:rsidRPr="0094113F" w:rsidRDefault="00062DD8" w:rsidP="00817AC7">
                      <w:pPr>
                        <w:pStyle w:val="NormalWeb"/>
                        <w:spacing w:before="0" w:beforeAutospacing="0" w:after="0" w:afterAutospacing="0"/>
                        <w:jc w:val="center"/>
                        <w:rPr>
                          <w:rFonts w:asciiTheme="minorHAnsi" w:eastAsiaTheme="minorEastAsia" w:hAnsiTheme="minorHAnsi"/>
                          <w:iCs/>
                          <w:color w:val="000000" w:themeColor="text1"/>
                          <w:kern w:val="24"/>
                          <w:sz w:val="16"/>
                          <w:szCs w:val="28"/>
                        </w:rPr>
                      </w:pPr>
                      <m:oMathPara>
                        <m:oMathParaPr>
                          <m:jc m:val="center"/>
                        </m:oMathParaPr>
                        <m:oMath>
                          <m:sSub>
                            <m:sSubPr>
                              <m:ctrlPr>
                                <w:rPr>
                                  <w:rFonts w:ascii="Cambria Math" w:eastAsiaTheme="minorEastAsia"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 Estimated</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UE,gNB</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UE,UPF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UE,TNGF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UE,N3IWF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UE,CN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 xml:space="preserve">UE,4G </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UE,NTN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UE,transport</m:t>
                              </m:r>
                            </m:sub>
                          </m:sSub>
                          <m:r>
                            <w:rPr>
                              <w:rFonts w:ascii="Cambria Math" w:hAnsi="Cambria Math"/>
                              <w:color w:val="000000" w:themeColor="text1"/>
                              <w:kern w:val="24"/>
                              <w:sz w:val="16"/>
                              <w:szCs w:val="28"/>
                            </w:rPr>
                            <m:t xml:space="preserve"> </m:t>
                          </m:r>
                        </m:oMath>
                      </m:oMathPara>
                    </w:p>
                  </w:txbxContent>
                </v:textbox>
                <w10:anchorlock/>
              </v:shape>
            </w:pict>
          </mc:Fallback>
        </mc:AlternateContent>
      </w:r>
    </w:p>
    <w:p w14:paraId="7D30FB66" w14:textId="77777777" w:rsidR="00817AC7" w:rsidRPr="006668CF" w:rsidRDefault="00817AC7" w:rsidP="00817AC7">
      <w:pPr>
        <w:rPr>
          <w:lang w:val="en-US"/>
        </w:rPr>
      </w:pPr>
      <w:r w:rsidRPr="006668CF">
        <w:rPr>
          <w:lang w:val="en-US"/>
        </w:rPr>
        <w:t>where:</w:t>
      </w:r>
    </w:p>
    <w:p w14:paraId="5B296B98" w14:textId="492C696C"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m:t>
            </m:r>
          </m:sub>
        </m:sSub>
      </m:oMath>
      <w:r w:rsidRPr="006668CF">
        <w:rPr>
          <w:lang w:val="en-US"/>
        </w:rPr>
        <w:t xml:space="preserve"> represents the EC of the UE in the evaluation period, i.e. of the smartphone</w:t>
      </w:r>
      <w:r w:rsidR="00B84386">
        <w:rPr>
          <w:lang w:val="en-US"/>
        </w:rPr>
        <w:t xml:space="preserve">. </w:t>
      </w:r>
      <w:r w:rsidR="00B84386" w:rsidRPr="00B84386">
        <w:rPr>
          <w:lang w:val="en-US"/>
        </w:rPr>
        <w:t xml:space="preserve">This release of the study </w:t>
      </w:r>
      <w:r w:rsidR="00B84386">
        <w:rPr>
          <w:lang w:val="en-US"/>
        </w:rPr>
        <w:t>this</w:t>
      </w:r>
      <w:r w:rsidR="00B84386" w:rsidRPr="00B84386">
        <w:rPr>
          <w:lang w:val="en-US"/>
        </w:rPr>
        <w:t xml:space="preserve"> contribution</w:t>
      </w:r>
      <w:r w:rsidR="00B84386">
        <w:rPr>
          <w:lang w:val="en-US"/>
        </w:rPr>
        <w:t xml:space="preserve"> is</w:t>
      </w:r>
      <w:r w:rsidR="00B84386" w:rsidRPr="00B84386">
        <w:rPr>
          <w:lang w:val="en-US"/>
        </w:rPr>
        <w:t xml:space="preserve"> considered outside the scope of this SID</w:t>
      </w:r>
      <w:r w:rsidR="00B84386">
        <w:rPr>
          <w:lang w:val="en-US"/>
        </w:rPr>
        <w:t>. For more details see clause 6.y.3.1.</w:t>
      </w:r>
    </w:p>
    <w:p w14:paraId="5F1183A7" w14:textId="505A20EC"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UE,gNB</m:t>
            </m:r>
          </m:sub>
        </m:sSub>
      </m:oMath>
      <w:r w:rsidRPr="006668CF">
        <w:rPr>
          <w:lang w:val="en-US"/>
        </w:rPr>
        <w:t xml:space="preserve"> represents the EC contribution of the gNB(s) due to the traffic and signaling of the UE in the evaluation period. </w:t>
      </w:r>
      <w:r w:rsidR="00B84386">
        <w:rPr>
          <w:lang w:val="en-US"/>
        </w:rPr>
        <w:t>The evaluation of this contribution is defined in clause 6.y.3.2.</w:t>
      </w:r>
    </w:p>
    <w:p w14:paraId="3DF48AEA" w14:textId="2D087C52"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UE,UPF</m:t>
            </m:r>
          </m:sub>
        </m:sSub>
      </m:oMath>
      <w:r w:rsidRPr="006668CF">
        <w:rPr>
          <w:lang w:val="en-US"/>
        </w:rPr>
        <w:t xml:space="preserve"> represents the EC contribution of the UPF(s) due to the traffic and signaling of the UE in the evaluation period. </w:t>
      </w:r>
      <w:r w:rsidR="00B84386">
        <w:rPr>
          <w:lang w:val="en-US"/>
        </w:rPr>
        <w:t>The evaluation of this contribution is defined in clause 6.y.3.3.</w:t>
      </w:r>
    </w:p>
    <w:p w14:paraId="69820667" w14:textId="3996247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UE,TNGF</m:t>
            </m:r>
          </m:sub>
        </m:sSub>
      </m:oMath>
      <w:r w:rsidRPr="006668CF">
        <w:rPr>
          <w:lang w:val="en-US"/>
        </w:rPr>
        <w:t xml:space="preserve"> represents the EC contribution of the TNGF(s) due to the traffic and signaling of the UE in the evaluation period. </w:t>
      </w:r>
      <w:r w:rsidR="00B84386">
        <w:rPr>
          <w:lang w:val="en-US"/>
        </w:rPr>
        <w:t>The evaluation of this contribution is defined in clause 6.y.3.5.</w:t>
      </w:r>
    </w:p>
    <w:p w14:paraId="3C3C7DA0" w14:textId="5001B86E"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UE,N3IWF</m:t>
            </m:r>
          </m:sub>
        </m:sSub>
      </m:oMath>
      <w:r w:rsidRPr="006668CF">
        <w:rPr>
          <w:lang w:val="en-US"/>
        </w:rPr>
        <w:t xml:space="preserve"> represents the EC contribution of the N3IWF(s) due to the traffic and signaling of the UE in the evaluation period. </w:t>
      </w:r>
      <w:r w:rsidR="00B84386">
        <w:rPr>
          <w:lang w:val="en-US"/>
        </w:rPr>
        <w:t>The evaluation of this contribution is defined in clause 6.y.3.5.</w:t>
      </w:r>
    </w:p>
    <w:p w14:paraId="77AC45A7" w14:textId="6D0D2D93"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UE,CN</m:t>
            </m:r>
          </m:sub>
        </m:sSub>
      </m:oMath>
      <w:r w:rsidRPr="006668CF">
        <w:rPr>
          <w:lang w:val="en-US"/>
        </w:rPr>
        <w:t xml:space="preserve"> represents the EC contribution of the CN NF(s), e.g. AMF, SMF, PDF, UDM, etc which controls the UE and performs the signaling of the UE in the evaluation period. </w:t>
      </w:r>
      <w:r w:rsidR="00B84386">
        <w:rPr>
          <w:lang w:val="en-US"/>
        </w:rPr>
        <w:t>The evaluation of this contribution is defined in clause 6.y.3.4.</w:t>
      </w:r>
    </w:p>
    <w:p w14:paraId="26F91267" w14:textId="2D9A4389"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UE,4G</m:t>
            </m:r>
          </m:sub>
        </m:sSub>
      </m:oMath>
      <w:r w:rsidRPr="006668CF">
        <w:rPr>
          <w:lang w:val="en-US"/>
        </w:rPr>
        <w:t xml:space="preserve"> represents the EC contribution of the 4G Network where the UE can be connected during the evaluation period. </w:t>
      </w:r>
      <w:r w:rsidR="00B84386" w:rsidRPr="00B84386">
        <w:rPr>
          <w:lang w:val="en-US"/>
        </w:rPr>
        <w:t xml:space="preserve">This release of the study </w:t>
      </w:r>
      <w:r w:rsidR="00B84386">
        <w:rPr>
          <w:lang w:val="en-US"/>
        </w:rPr>
        <w:t>this</w:t>
      </w:r>
      <w:r w:rsidR="00B84386" w:rsidRPr="00B84386">
        <w:rPr>
          <w:lang w:val="en-US"/>
        </w:rPr>
        <w:t xml:space="preserve"> contribution</w:t>
      </w:r>
      <w:r w:rsidR="00B84386">
        <w:rPr>
          <w:lang w:val="en-US"/>
        </w:rPr>
        <w:t xml:space="preserve"> is</w:t>
      </w:r>
      <w:r w:rsidR="00B84386" w:rsidRPr="00B84386">
        <w:rPr>
          <w:lang w:val="en-US"/>
        </w:rPr>
        <w:t xml:space="preserve"> considered outside the scope of this SID</w:t>
      </w:r>
      <w:r w:rsidR="00B84386">
        <w:rPr>
          <w:lang w:val="en-US"/>
        </w:rPr>
        <w:t>.</w:t>
      </w:r>
    </w:p>
    <w:p w14:paraId="3C43C146" w14:textId="121D9E3D"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UE,NTN</m:t>
            </m:r>
          </m:sub>
        </m:sSub>
      </m:oMath>
      <w:r w:rsidRPr="006668CF">
        <w:rPr>
          <w:lang w:val="en-US"/>
        </w:rPr>
        <w:t xml:space="preserve"> represents the EC contribution of the NTN RAT and CN part where the UE can be connected during the evaluation period. </w:t>
      </w:r>
      <w:r w:rsidR="00B84386">
        <w:rPr>
          <w:lang w:val="en-US"/>
        </w:rPr>
        <w:t>The evaluation of this contribution is defined in clause 6.y.3.6.</w:t>
      </w:r>
    </w:p>
    <w:p w14:paraId="0E5A7BB1" w14:textId="56139E32"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UE,Transport</m:t>
            </m:r>
          </m:sub>
        </m:sSub>
      </m:oMath>
      <w:r w:rsidRPr="006668CF">
        <w:rPr>
          <w:lang w:val="en-US"/>
        </w:rPr>
        <w:t xml:space="preserve"> represents the EC of the backhaul network involved in the transport of the mobile network traffic in the evaluation period. </w:t>
      </w:r>
      <w:r w:rsidR="00B84386">
        <w:rPr>
          <w:lang w:val="en-US"/>
        </w:rPr>
        <w:t>The evaluation of this contribution is defined in clause 6.y.3.7.</w:t>
      </w:r>
    </w:p>
    <w:p w14:paraId="4047DFEF" w14:textId="77777777" w:rsidR="00817AC7" w:rsidRPr="006668CF" w:rsidRDefault="00817AC7" w:rsidP="00817AC7">
      <w:pPr>
        <w:rPr>
          <w:lang w:val="en-US"/>
        </w:rPr>
      </w:pPr>
      <w:r w:rsidRPr="006668CF">
        <w:rPr>
          <w:lang w:val="en-US"/>
        </w:rPr>
        <w:t>The above equation considers the sum of different contributions in order to take into account two different factor, the different combination of NFs which are involved for each UE for providing the services and controlling the UE and the time variation.</w:t>
      </w:r>
    </w:p>
    <w:p w14:paraId="2066BB3A" w14:textId="77777777" w:rsidR="00817AC7" w:rsidRPr="006668CF" w:rsidRDefault="00817AC7" w:rsidP="00817AC7">
      <w:pPr>
        <w:rPr>
          <w:lang w:val="en-US"/>
        </w:rPr>
      </w:pPr>
      <w:r w:rsidRPr="006668CF">
        <w:rPr>
          <w:lang w:val="en-US"/>
        </w:rPr>
        <w:t>Different UEs which are using the mobile network can be served by different NF, as shown in Figure 6.y.3.1-1 when a UE1 has 2 PDU sessions with 2 UPFs and UE 2 only 1 PDU session (figure a) or UE1 is also connected to N3GPP access (Figure b) or the UE has a MA PDU session.</w:t>
      </w:r>
    </w:p>
    <w:p w14:paraId="20296D06" w14:textId="77777777" w:rsidR="00817AC7" w:rsidRPr="006668CF" w:rsidRDefault="003B6756" w:rsidP="00817AC7">
      <w:pPr>
        <w:pStyle w:val="TAC"/>
        <w:rPr>
          <w:lang w:val="en-US"/>
        </w:rPr>
      </w:pPr>
      <w:r w:rsidRPr="006668CF">
        <w:rPr>
          <w:noProof/>
          <w:lang w:val="en-US"/>
        </w:rPr>
        <w:lastRenderedPageBreak/>
        <w:drawing>
          <wp:inline distT="0" distB="0" distL="0" distR="0" wp14:anchorId="70862B8D" wp14:editId="6641A633">
            <wp:extent cx="4295775" cy="216217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5775" cy="2162175"/>
                    </a:xfrm>
                    <a:prstGeom prst="rect">
                      <a:avLst/>
                    </a:prstGeom>
                    <a:noFill/>
                    <a:ln>
                      <a:noFill/>
                    </a:ln>
                  </pic:spPr>
                </pic:pic>
              </a:graphicData>
            </a:graphic>
          </wp:inline>
        </w:drawing>
      </w:r>
    </w:p>
    <w:p w14:paraId="7048478F" w14:textId="77777777" w:rsidR="00817AC7" w:rsidRPr="006668CF" w:rsidRDefault="00817AC7" w:rsidP="00817AC7">
      <w:pPr>
        <w:pStyle w:val="TAC"/>
        <w:rPr>
          <w:lang w:val="en-US"/>
        </w:rPr>
      </w:pPr>
      <w:r w:rsidRPr="006668CF">
        <w:rPr>
          <w:lang w:val="en-US"/>
        </w:rPr>
        <w:t>(a)</w:t>
      </w:r>
    </w:p>
    <w:p w14:paraId="1FEE24A0" w14:textId="77777777" w:rsidR="00817AC7" w:rsidRPr="006668CF" w:rsidRDefault="003B6756" w:rsidP="00817AC7">
      <w:pPr>
        <w:pStyle w:val="TAC"/>
        <w:rPr>
          <w:noProof/>
          <w:lang w:val="en-US"/>
        </w:rPr>
      </w:pPr>
      <w:r w:rsidRPr="006668CF">
        <w:rPr>
          <w:noProof/>
          <w:lang w:val="en-US"/>
        </w:rPr>
        <w:drawing>
          <wp:inline distT="0" distB="0" distL="0" distR="0" wp14:anchorId="7F91D49B" wp14:editId="18963599">
            <wp:extent cx="3962400" cy="20002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62400" cy="2000250"/>
                    </a:xfrm>
                    <a:prstGeom prst="rect">
                      <a:avLst/>
                    </a:prstGeom>
                    <a:noFill/>
                    <a:ln>
                      <a:noFill/>
                    </a:ln>
                  </pic:spPr>
                </pic:pic>
              </a:graphicData>
            </a:graphic>
          </wp:inline>
        </w:drawing>
      </w:r>
    </w:p>
    <w:p w14:paraId="0DFFC25A" w14:textId="77777777" w:rsidR="00817AC7" w:rsidRPr="006668CF" w:rsidRDefault="00817AC7" w:rsidP="00817AC7">
      <w:pPr>
        <w:pStyle w:val="TAC"/>
        <w:rPr>
          <w:noProof/>
          <w:lang w:val="en-US"/>
        </w:rPr>
      </w:pPr>
      <w:r w:rsidRPr="006668CF">
        <w:rPr>
          <w:noProof/>
          <w:lang w:val="en-US"/>
        </w:rPr>
        <w:t>(b)</w:t>
      </w:r>
    </w:p>
    <w:p w14:paraId="27CFC153" w14:textId="77777777" w:rsidR="00817AC7" w:rsidRPr="006668CF" w:rsidRDefault="003B6756" w:rsidP="00817AC7">
      <w:pPr>
        <w:pStyle w:val="TAC"/>
        <w:rPr>
          <w:noProof/>
          <w:lang w:val="en-US"/>
        </w:rPr>
      </w:pPr>
      <w:r w:rsidRPr="006668CF">
        <w:rPr>
          <w:noProof/>
          <w:lang w:val="en-US"/>
        </w:rPr>
        <w:drawing>
          <wp:inline distT="0" distB="0" distL="0" distR="0" wp14:anchorId="5592E8A7" wp14:editId="7FF41FBD">
            <wp:extent cx="4505325" cy="222885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05325" cy="2228850"/>
                    </a:xfrm>
                    <a:prstGeom prst="rect">
                      <a:avLst/>
                    </a:prstGeom>
                    <a:noFill/>
                    <a:ln>
                      <a:noFill/>
                    </a:ln>
                  </pic:spPr>
                </pic:pic>
              </a:graphicData>
            </a:graphic>
          </wp:inline>
        </w:drawing>
      </w:r>
    </w:p>
    <w:p w14:paraId="683863B1" w14:textId="77777777" w:rsidR="00817AC7" w:rsidRPr="006668CF" w:rsidRDefault="00817AC7" w:rsidP="00817AC7">
      <w:pPr>
        <w:pStyle w:val="TAC"/>
        <w:rPr>
          <w:noProof/>
          <w:lang w:val="en-US"/>
        </w:rPr>
      </w:pPr>
      <w:r w:rsidRPr="006668CF">
        <w:rPr>
          <w:noProof/>
          <w:lang w:val="en-US"/>
        </w:rPr>
        <w:t>(c)</w:t>
      </w:r>
    </w:p>
    <w:p w14:paraId="565575A2" w14:textId="77777777" w:rsidR="00817AC7" w:rsidRPr="006668CF" w:rsidRDefault="00817AC7" w:rsidP="00817AC7">
      <w:pPr>
        <w:pStyle w:val="TAH"/>
      </w:pPr>
      <w:r w:rsidRPr="006668CF">
        <w:t>Figure 6.y.3.1-1:Example of UEs making usage of the mobile network</w:t>
      </w:r>
    </w:p>
    <w:p w14:paraId="278EBD1E" w14:textId="77777777" w:rsidR="00817AC7" w:rsidRPr="006668CF" w:rsidRDefault="00817AC7" w:rsidP="00817AC7"/>
    <w:p w14:paraId="29F9E5A4" w14:textId="60EFAD6E" w:rsidR="00817AC7" w:rsidRDefault="00817AC7" w:rsidP="00817AC7">
      <w:pPr>
        <w:rPr>
          <w:lang w:val="en-US"/>
        </w:rPr>
      </w:pPr>
      <w:r w:rsidRPr="006668CF">
        <w:rPr>
          <w:lang w:val="en-US"/>
        </w:rPr>
        <w:t>The second factor to be considered is the time variation, for example if the evaluation period if 1 hour, and the UE has been connected to the gNB A for 15 minutes, to gNB B for 40 minutes and to gNB C for 5 minutes, or any other conditions change , e.g. the UE1 move 1 PDU session to N3GPP, then start a MA PDU, move and change the UPF etc, etc, therefore the ECs due to the UE needs to be evaluated for the same period of time consistently. It should be noted that more the evaluation period is longer, more the services and UE positions can change in the time therefore more EC contribution from different NFs shall be considered in order to have an appropriate evaluation of the EC.</w:t>
      </w:r>
    </w:p>
    <w:p w14:paraId="206FCCFA" w14:textId="7FDE6E5B" w:rsidR="009D69BB" w:rsidRPr="006668CF" w:rsidRDefault="009D69BB" w:rsidP="003330DE">
      <w:pPr>
        <w:pStyle w:val="Heading4"/>
        <w:rPr>
          <w:lang w:val="en-US"/>
        </w:rPr>
      </w:pPr>
      <w:r>
        <w:rPr>
          <w:lang w:val="en-US"/>
        </w:rPr>
        <w:t xml:space="preserve">6.y.3.1 </w:t>
      </w:r>
      <w:r w:rsidRPr="006668CF">
        <w:rPr>
          <w:lang w:val="en-US"/>
        </w:rPr>
        <w:t xml:space="preserve">Energy Consumption </w:t>
      </w:r>
      <w:r w:rsidR="00376784">
        <w:rPr>
          <w:lang w:val="en-US"/>
        </w:rPr>
        <w:t xml:space="preserve">of UE </w:t>
      </w:r>
    </w:p>
    <w:p w14:paraId="628B9678" w14:textId="77777777" w:rsidR="009D69BB" w:rsidRDefault="00817AC7" w:rsidP="00817AC7">
      <w:pPr>
        <w:rPr>
          <w:lang w:val="en-US"/>
        </w:rPr>
      </w:pPr>
      <w:r w:rsidRPr="006668CF">
        <w:rPr>
          <w:lang w:val="en-US"/>
        </w:rPr>
        <w:t xml:space="preserve">The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m:t>
            </m:r>
          </m:sub>
        </m:sSub>
      </m:oMath>
      <w:r w:rsidRPr="006668CF">
        <w:rPr>
          <w:lang w:val="en-US"/>
        </w:rPr>
        <w:t xml:space="preserve"> contribution includes the consumption of the UE battery due to related to the UE layer (i.e. the transmission and reception of the data and signaling from/to the mobile network and all functionalities related to the CN interaction such as NAS termination. PDU session, etc, etc,) and then all EC of the UE battery related to the service/application </w:t>
      </w:r>
      <w:r w:rsidRPr="006668CF">
        <w:rPr>
          <w:lang w:val="en-US"/>
        </w:rPr>
        <w:lastRenderedPageBreak/>
        <w:t xml:space="preserve">which is running via 3GPP network. In order to allow the CN to consider this UE contributions to the overall EC, the UE has to communicate directly to the CN. </w:t>
      </w:r>
    </w:p>
    <w:p w14:paraId="52465645" w14:textId="16CAB159" w:rsidR="00817AC7" w:rsidRDefault="00817AC7" w:rsidP="00817AC7">
      <w:pPr>
        <w:rPr>
          <w:lang w:val="en-US"/>
        </w:rPr>
      </w:pPr>
      <w:r w:rsidRPr="006668CF">
        <w:rPr>
          <w:lang w:val="en-US"/>
        </w:rPr>
        <w:t xml:space="preserve">For this release it is assumed that </w:t>
      </w:r>
      <w:r w:rsidR="009D69BB">
        <w:rPr>
          <w:lang w:val="en-US"/>
        </w:rPr>
        <w:t>Energy Consumption of the UE</w:t>
      </w:r>
      <w:r w:rsidR="009D69BB" w:rsidRPr="006668CF">
        <w:rPr>
          <w:lang w:val="en-US"/>
        </w:rPr>
        <w:t xml:space="preserve"> </w:t>
      </w:r>
      <w:r w:rsidRPr="006668CF">
        <w:rPr>
          <w:lang w:val="en-US"/>
        </w:rPr>
        <w:t>is not considered.</w:t>
      </w:r>
    </w:p>
    <w:p w14:paraId="0535EADC" w14:textId="79026591" w:rsidR="009D69BB" w:rsidRPr="006668CF" w:rsidRDefault="009D69BB" w:rsidP="009D69BB">
      <w:pPr>
        <w:pStyle w:val="Heading4"/>
        <w:rPr>
          <w:lang w:val="en-US"/>
        </w:rPr>
      </w:pPr>
      <w:r w:rsidRPr="006668CF">
        <w:rPr>
          <w:lang w:val="en-US"/>
        </w:rPr>
        <w:t>6.y.3.</w:t>
      </w:r>
      <w:r>
        <w:rPr>
          <w:lang w:val="en-US"/>
        </w:rPr>
        <w:t>2</w:t>
      </w:r>
      <w:r w:rsidRPr="006668CF">
        <w:rPr>
          <w:lang w:val="en-US"/>
        </w:rPr>
        <w:t xml:space="preserve"> Energy Consumption </w:t>
      </w:r>
      <w:r w:rsidR="00376784">
        <w:rPr>
          <w:lang w:val="en-US"/>
        </w:rPr>
        <w:t xml:space="preserve">of gNB </w:t>
      </w:r>
      <w:r w:rsidRPr="006668CF">
        <w:rPr>
          <w:lang w:val="en-US"/>
        </w:rPr>
        <w:t xml:space="preserve">per UE </w:t>
      </w:r>
    </w:p>
    <w:p w14:paraId="007FA097" w14:textId="51643D88" w:rsidR="009D69BB" w:rsidRPr="006668CF" w:rsidRDefault="009D69BB" w:rsidP="009D69BB">
      <w:pPr>
        <w:rPr>
          <w:lang w:val="en-US"/>
        </w:rPr>
      </w:pPr>
      <w:r>
        <w:rPr>
          <w:lang w:val="en-US"/>
        </w:rPr>
        <w:t>The solution assume</w:t>
      </w:r>
      <w:r w:rsidR="008865E3">
        <w:rPr>
          <w:lang w:val="en-US"/>
        </w:rPr>
        <w:t>s</w:t>
      </w:r>
      <w:r>
        <w:rPr>
          <w:lang w:val="en-US"/>
        </w:rPr>
        <w:t xml:space="preserve"> the </w:t>
      </w:r>
      <w:r w:rsidRPr="006668CF">
        <w:rPr>
          <w:lang w:val="en-US"/>
        </w:rPr>
        <w:t xml:space="preserve">EC </w:t>
      </w:r>
      <w:r>
        <w:rPr>
          <w:lang w:val="en-US"/>
        </w:rPr>
        <w:t xml:space="preserve">is provided for the gNb </w:t>
      </w:r>
      <w:r w:rsidRPr="006668CF">
        <w:rPr>
          <w:lang w:val="en-US"/>
        </w:rPr>
        <w:t>on a measurement period.</w:t>
      </w:r>
    </w:p>
    <w:p w14:paraId="3B4069D8" w14:textId="77777777" w:rsidR="009D69BB" w:rsidRPr="006668CF" w:rsidRDefault="009D69BB" w:rsidP="009D69BB">
      <w:pPr>
        <w:rPr>
          <w:lang w:val="en-US"/>
        </w:rPr>
      </w:pPr>
      <w:r w:rsidRPr="006668CF">
        <w:rPr>
          <w:lang w:val="en-US"/>
        </w:rPr>
        <w:t xml:space="preserve">In order to evaluate the EC contribution due to gNBs, we need to consider that the UE may change gNB during the evaluation period . therefore the EC of all gNBs where the UE has been connected need to be summed. </w:t>
      </w:r>
    </w:p>
    <w:p w14:paraId="312944A9" w14:textId="77777777" w:rsidR="009D69BB" w:rsidRPr="006668CF" w:rsidRDefault="00D40904" w:rsidP="009D69BB">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UE,gNB</m:t>
              </m:r>
            </m:sub>
          </m:sSub>
          <m:r>
            <w:rPr>
              <w:rFonts w:ascii="Cambria Math" w:hAnsi="Cambria Math"/>
              <w:color w:val="000000" w:themeColor="text1"/>
              <w:kern w:val="24"/>
              <w:sz w:val="18"/>
            </w:rPr>
            <m:t>=</m:t>
          </m:r>
          <m:nary>
            <m:naryPr>
              <m:chr m:val="∑"/>
              <m:ctrlPr>
                <w:rPr>
                  <w:rFonts w:ascii="Cambria Math" w:eastAsiaTheme="minorEastAsia" w:hAnsi="Cambria Math"/>
                  <w:i/>
                  <w:color w:val="000000" w:themeColor="text1"/>
                  <w:kern w:val="24"/>
                  <w:sz w:val="22"/>
                </w:rPr>
              </m:ctrlPr>
            </m:naryPr>
            <m:sub>
              <m:r>
                <w:rPr>
                  <w:rFonts w:ascii="Cambria Math" w:hAnsi="Cambria Math"/>
                  <w:color w:val="000000" w:themeColor="text1"/>
                  <w:kern w:val="24"/>
                  <w:sz w:val="22"/>
                  <w:szCs w:val="28"/>
                </w:rPr>
                <m:t>gNB</m:t>
              </m:r>
            </m:sub>
            <m:sup/>
            <m:e>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UE,gNBj</m:t>
                      </m:r>
                    </m:sub>
                  </m:sSub>
                </m:e>
              </m:box>
            </m:e>
          </m:nary>
        </m:oMath>
      </m:oMathPara>
    </w:p>
    <w:p w14:paraId="4738661F" w14:textId="77777777" w:rsidR="003330DE" w:rsidRDefault="003330DE" w:rsidP="009D69BB">
      <w:pPr>
        <w:rPr>
          <w:lang w:val="en-US"/>
        </w:rPr>
      </w:pPr>
    </w:p>
    <w:p w14:paraId="6B5CD915" w14:textId="0EBAE288" w:rsidR="009D69BB" w:rsidRPr="006668CF" w:rsidRDefault="003330DE" w:rsidP="009D69BB">
      <w:pPr>
        <w:rPr>
          <w:lang w:val="en-US"/>
        </w:rPr>
      </w:pPr>
      <w:r>
        <w:rPr>
          <w:lang w:val="en-US"/>
        </w:rPr>
        <w:t>T</w:t>
      </w:r>
      <w:r w:rsidR="009D69BB" w:rsidRPr="006668CF">
        <w:rPr>
          <w:lang w:val="en-US"/>
        </w:rPr>
        <w:t xml:space="preserve">he EC contribution of gNB j to UE traffic is an average of the total EC of the gNB j. </w:t>
      </w:r>
      <w:moveFromRangeStart w:id="61" w:author="Huawei" w:date="2024-03-25T17:13:00Z" w:name="move162279236"/>
      <w:moveFrom w:id="62" w:author="Huawei" w:date="2024-03-25T17:13:00Z">
        <w:r w:rsidR="009D69BB" w:rsidRPr="006668CF" w:rsidDel="00FD3355">
          <w:rPr>
            <w:lang w:val="en-US"/>
          </w:rPr>
          <w:t xml:space="preserve">The function f(x,y..) is left to implementation and it can consider a different set of information related to the gNB available at the NF which makes the evaluation </w:t>
        </w:r>
      </w:moveFrom>
      <w:moveFromRangeEnd w:id="61"/>
    </w:p>
    <w:p w14:paraId="6400FCB4" w14:textId="77777777" w:rsidR="009D69BB" w:rsidRPr="006668CF" w:rsidRDefault="00D40904" w:rsidP="009D69BB">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UE,gNBj</m:t>
              </m:r>
            </m:sub>
          </m:sSub>
          <m:r>
            <w:rPr>
              <w:rFonts w:ascii="Cambria Math" w:hAnsi="Cambria Math"/>
              <w:color w:val="000000" w:themeColor="text1"/>
              <w:kern w:val="24"/>
              <w:sz w:val="18"/>
            </w:rPr>
            <m:t>=</m:t>
          </m:r>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f</m:t>
                  </m:r>
                  <m:d>
                    <m:dPr>
                      <m:ctrlPr>
                        <w:rPr>
                          <w:rFonts w:ascii="Cambria Math" w:hAnsi="Cambria Math"/>
                          <w:i/>
                          <w:color w:val="000000" w:themeColor="text1"/>
                          <w:kern w:val="24"/>
                          <w:sz w:val="22"/>
                        </w:rPr>
                      </m:ctrlPr>
                    </m:dPr>
                    <m:e>
                      <m:r>
                        <w:rPr>
                          <w:rFonts w:ascii="Cambria Math" w:hAnsi="Cambria Math"/>
                          <w:color w:val="000000" w:themeColor="text1"/>
                          <w:kern w:val="24"/>
                          <w:sz w:val="22"/>
                          <w:szCs w:val="28"/>
                        </w:rPr>
                        <m:t>x,y,..</m:t>
                      </m:r>
                    </m:e>
                  </m:d>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gNBj</m:t>
                  </m:r>
                </m:sub>
              </m:sSub>
            </m:e>
          </m:box>
        </m:oMath>
      </m:oMathPara>
    </w:p>
    <w:p w14:paraId="14EB6BD2" w14:textId="18F1417B" w:rsidR="009D69BB" w:rsidRDefault="00FD3355" w:rsidP="009D69BB">
      <w:pPr>
        <w:rPr>
          <w:ins w:id="63" w:author="Huawei" w:date="2024-03-25T17:12:00Z"/>
          <w:lang w:val="en-US"/>
        </w:rPr>
      </w:pPr>
      <w:ins w:id="64" w:author="Huawei" w:date="2024-03-25T17:12:00Z">
        <w:r>
          <w:rPr>
            <w:lang w:val="en-US"/>
          </w:rPr>
          <w:t>Where</w:t>
        </w:r>
      </w:ins>
    </w:p>
    <w:p w14:paraId="6387D16B" w14:textId="6A1625BC" w:rsidR="00FD3355" w:rsidDel="00FD3355" w:rsidRDefault="00FD3355" w:rsidP="00FD3355">
      <w:pPr>
        <w:pStyle w:val="B1"/>
        <w:rPr>
          <w:del w:id="65" w:author="Huawei" w:date="2024-03-25T17:12:00Z"/>
          <w:lang w:val="en-US"/>
        </w:rPr>
      </w:pPr>
      <w:ins w:id="66" w:author="Huawei" w:date="2024-03-25T17:13:00Z">
        <w:r>
          <w:rPr>
            <w:lang w:val="en-US"/>
          </w:rPr>
          <w:t>-</w:t>
        </w:r>
        <w:r>
          <w:rPr>
            <w:lang w:val="en-US"/>
          </w:rPr>
          <w:tab/>
          <w:t>The EC contribution of a gNB ECfgNB</w:t>
        </w:r>
        <w:r w:rsidRPr="00FD3355">
          <w:rPr>
            <w:lang w:val="en-US"/>
          </w:rPr>
          <w:t xml:space="preserve"> is obtained by summing up the Energy Consumption of all the Network Functions (NF) that constitute the gNB</w:t>
        </w:r>
        <w:r>
          <w:rPr>
            <w:lang w:val="en-US"/>
          </w:rPr>
          <w:t xml:space="preserve"> as defined in TS 28.544 clause 6.7.3.4.</w:t>
        </w:r>
      </w:ins>
    </w:p>
    <w:p w14:paraId="6EB298DA" w14:textId="0E8CF2F2" w:rsidR="00FD3355" w:rsidRPr="006668CF" w:rsidRDefault="00FD3355">
      <w:pPr>
        <w:pStyle w:val="B1"/>
        <w:rPr>
          <w:ins w:id="67" w:author="Huawei" w:date="2024-03-25T17:13:00Z"/>
          <w:lang w:val="en-US"/>
        </w:rPr>
        <w:pPrChange w:id="68" w:author="Huawei" w:date="2024-03-25T17:13:00Z">
          <w:pPr/>
        </w:pPrChange>
      </w:pPr>
      <w:ins w:id="69" w:author="Huawei" w:date="2024-03-25T17:13:00Z">
        <w:r>
          <w:rPr>
            <w:lang w:val="en-US"/>
          </w:rPr>
          <w:t>-</w:t>
        </w:r>
        <w:r>
          <w:rPr>
            <w:lang w:val="en-US"/>
          </w:rPr>
          <w:tab/>
        </w:r>
      </w:ins>
      <w:moveToRangeStart w:id="70" w:author="Huawei" w:date="2024-03-25T17:13:00Z" w:name="move162279236"/>
      <w:moveTo w:id="71" w:author="Huawei" w:date="2024-03-25T17:13:00Z">
        <w:r w:rsidRPr="006668CF">
          <w:rPr>
            <w:lang w:val="en-US"/>
          </w:rPr>
          <w:t>The function f(x,y..) is left to implementation and it can consider a different set of information related to the gNB available at the NF which makes the evaluation</w:t>
        </w:r>
      </w:moveTo>
      <w:moveToRangeEnd w:id="70"/>
      <w:ins w:id="72" w:author="Huawei" w:date="2024-03-25T17:14:00Z">
        <w:r>
          <w:rPr>
            <w:lang w:val="en-US"/>
          </w:rPr>
          <w:t xml:space="preserve">, for example it can be a proportion of the UE data volume </w:t>
        </w:r>
      </w:ins>
      <w:ins w:id="73" w:author="Huawei" w:date="2024-03-25T17:15:00Z">
        <w:r>
          <w:rPr>
            <w:lang w:val="en-US"/>
          </w:rPr>
          <w:t>to the total gNB data volume.</w:t>
        </w:r>
      </w:ins>
    </w:p>
    <w:p w14:paraId="4DE282C8" w14:textId="66AC68F4" w:rsidR="00FD3355" w:rsidRDefault="009D69BB" w:rsidP="009D69BB">
      <w:pPr>
        <w:rPr>
          <w:ins w:id="74" w:author="Huawei" w:date="2024-03-25T17:12:00Z"/>
          <w:lang w:val="en-US"/>
        </w:rPr>
      </w:pPr>
      <w:del w:id="75" w:author="Huawei" w:date="2024-03-25T17:06:00Z">
        <w:r w:rsidRPr="006668CF" w:rsidDel="00FD3355">
          <w:rPr>
            <w:lang w:val="en-US"/>
          </w:rPr>
          <w:delText>For example the same approach</w:delText>
        </w:r>
      </w:del>
    </w:p>
    <w:p w14:paraId="26941661" w14:textId="4752C87F" w:rsidR="009D69BB" w:rsidRPr="006668CF" w:rsidRDefault="009D69BB" w:rsidP="009D69BB">
      <w:pPr>
        <w:rPr>
          <w:lang w:val="en-US"/>
        </w:rPr>
      </w:pPr>
      <w:del w:id="76" w:author="Huawei" w:date="2024-03-25T17:07:00Z">
        <w:r w:rsidRPr="006668CF" w:rsidDel="00FD3355">
          <w:rPr>
            <w:lang w:val="en-US"/>
          </w:rPr>
          <w:delText xml:space="preserve"> based on data traffic may be used</w:delText>
        </w:r>
      </w:del>
      <w:r w:rsidRPr="006668CF">
        <w:rPr>
          <w:lang w:val="en-US"/>
        </w:rPr>
        <w:t xml:space="preserve">, </w:t>
      </w:r>
      <w:ins w:id="77" w:author="Huawei" w:date="2024-03-25T17:11:00Z">
        <w:r w:rsidR="00FD3355">
          <w:rPr>
            <w:lang w:val="en-US"/>
          </w:rPr>
          <w:t>The</w:t>
        </w:r>
      </w:ins>
    </w:p>
    <w:p w14:paraId="1A2B5ED5" w14:textId="77777777" w:rsidR="009D69BB" w:rsidRPr="006668CF" w:rsidRDefault="009D69BB" w:rsidP="009D69BB">
      <w:pPr>
        <w:pStyle w:val="NormalWeb"/>
        <w:spacing w:before="0" w:beforeAutospacing="0" w:after="0" w:afterAutospacing="0"/>
        <w:jc w:val="center"/>
        <w:rPr>
          <w:rFonts w:asciiTheme="minorHAnsi" w:eastAsiaTheme="minorEastAsia" w:hAnsiTheme="minorHAnsi" w:cstheme="minorBidi"/>
          <w:color w:val="000000" w:themeColor="text1"/>
          <w:kern w:val="24"/>
          <w:sz w:val="18"/>
        </w:rPr>
      </w:pPr>
      <m:oMathPara>
        <m:oMath>
          <m:r>
            <w:rPr>
              <w:rFonts w:ascii="Cambria Math" w:eastAsiaTheme="minorEastAsia" w:hAnsi="Cambria Math"/>
              <w:color w:val="000000" w:themeColor="text1"/>
              <w:kern w:val="24"/>
              <w:sz w:val="18"/>
            </w:rPr>
            <m:t>F</m:t>
          </m:r>
          <m:d>
            <m:dPr>
              <m:ctrlPr>
                <w:rPr>
                  <w:rFonts w:ascii="Cambria Math" w:eastAsiaTheme="minorEastAsia" w:hAnsi="Cambria Math"/>
                  <w:i/>
                  <w:color w:val="000000" w:themeColor="text1"/>
                  <w:kern w:val="24"/>
                  <w:sz w:val="18"/>
                </w:rPr>
              </m:ctrlPr>
            </m:dPr>
            <m:e>
              <m:r>
                <w:rPr>
                  <w:rFonts w:ascii="Cambria Math" w:eastAsiaTheme="minorEastAsia" w:hAnsi="Cambria Math"/>
                  <w:color w:val="000000" w:themeColor="text1"/>
                  <w:kern w:val="24"/>
                  <w:sz w:val="18"/>
                </w:rPr>
                <m:t>x,y</m:t>
              </m:r>
            </m:e>
          </m:d>
          <m:r>
            <w:rPr>
              <w:rFonts w:ascii="Cambria Math" w:hAnsi="Cambria Math"/>
              <w:color w:val="000000" w:themeColor="text1"/>
              <w:kern w:val="24"/>
              <w:sz w:val="18"/>
            </w:rPr>
            <m:t>=F</m:t>
          </m:r>
          <m:d>
            <m:dPr>
              <m:ctrlPr>
                <w:rPr>
                  <w:rFonts w:ascii="Cambria Math" w:hAnsi="Cambria Math"/>
                  <w:i/>
                  <w:color w:val="000000" w:themeColor="text1"/>
                  <w:kern w:val="24"/>
                  <w:sz w:val="18"/>
                </w:rPr>
              </m:ctrlPr>
            </m:dPr>
            <m:e>
              <m:r>
                <w:rPr>
                  <w:rFonts w:ascii="Cambria Math" w:hAnsi="Cambria Math"/>
                  <w:color w:val="000000" w:themeColor="text1"/>
                  <w:kern w:val="24"/>
                  <w:sz w:val="18"/>
                </w:rPr>
                <m:t>UE Data Volume,  gNB Total Data Volume</m:t>
              </m:r>
            </m:e>
          </m:d>
          <m:r>
            <w:rPr>
              <w:rFonts w:ascii="Cambria Math" w:hAnsi="Cambria Math"/>
              <w:color w:val="000000" w:themeColor="text1"/>
              <w:kern w:val="24"/>
              <w:sz w:val="18"/>
            </w:rPr>
            <m:t xml:space="preserve">= </m:t>
          </m:r>
          <m:f>
            <m:fPr>
              <m:ctrlPr>
                <w:rPr>
                  <w:rFonts w:ascii="Cambria Math" w:eastAsiaTheme="minorEastAsia" w:hAnsi="Cambria Math"/>
                  <w:i/>
                  <w:color w:val="000000" w:themeColor="text1"/>
                  <w:kern w:val="24"/>
                  <w:sz w:val="18"/>
                </w:rPr>
              </m:ctrlPr>
            </m:fPr>
            <m:num>
              <m:r>
                <w:rPr>
                  <w:rFonts w:ascii="Cambria Math" w:hAnsi="Cambria Math"/>
                  <w:color w:val="000000" w:themeColor="text1"/>
                  <w:kern w:val="24"/>
                  <w:sz w:val="18"/>
                </w:rPr>
                <m:t>UE Data Volume</m:t>
              </m:r>
            </m:num>
            <m:den>
              <m:r>
                <w:rPr>
                  <w:rFonts w:ascii="Cambria Math" w:hAnsi="Cambria Math"/>
                  <w:color w:val="000000" w:themeColor="text1"/>
                  <w:kern w:val="24"/>
                  <w:sz w:val="18"/>
                </w:rPr>
                <m:t>gNB Total Data Volume</m:t>
              </m:r>
            </m:den>
          </m:f>
        </m:oMath>
      </m:oMathPara>
    </w:p>
    <w:p w14:paraId="0CE1D1D2" w14:textId="77777777" w:rsidR="009D69BB" w:rsidRPr="006668CF" w:rsidRDefault="009D69BB" w:rsidP="009D69BB">
      <w:pPr>
        <w:rPr>
          <w:lang w:val="en-US"/>
        </w:rPr>
      </w:pPr>
      <w:r w:rsidRPr="006668CF">
        <w:rPr>
          <w:lang w:val="en-US"/>
        </w:rPr>
        <w:t xml:space="preserve">Where the UE data volume and the gNB data volume is the Data volume at N3 interface measured in UPF. The UE data Volume is the same volume used for charging and represent the traffic of the UE’s PDU session within the GTP, while the gNB traffic is the sum of the all traffic on the N3 interface from the gNB. </w:t>
      </w:r>
    </w:p>
    <w:p w14:paraId="4E3B20DB" w14:textId="0D997C27" w:rsidR="009D69BB" w:rsidRPr="006668CF" w:rsidRDefault="009D69BB" w:rsidP="009D69BB">
      <w:pPr>
        <w:pStyle w:val="Heading4"/>
        <w:rPr>
          <w:lang w:val="en-US"/>
        </w:rPr>
      </w:pPr>
      <w:r w:rsidRPr="006668CF">
        <w:rPr>
          <w:lang w:val="en-US"/>
        </w:rPr>
        <w:t>6.y.3.</w:t>
      </w:r>
      <w:r>
        <w:rPr>
          <w:lang w:val="en-US"/>
        </w:rPr>
        <w:t>3</w:t>
      </w:r>
      <w:r w:rsidRPr="006668CF">
        <w:rPr>
          <w:lang w:val="en-US"/>
        </w:rPr>
        <w:t xml:space="preserve"> Energy Consumption </w:t>
      </w:r>
      <w:r w:rsidR="00376784">
        <w:rPr>
          <w:lang w:val="en-US"/>
        </w:rPr>
        <w:t xml:space="preserve">of UPF </w:t>
      </w:r>
      <w:r w:rsidRPr="006668CF">
        <w:rPr>
          <w:lang w:val="en-US"/>
        </w:rPr>
        <w:t xml:space="preserve">per UE </w:t>
      </w:r>
    </w:p>
    <w:p w14:paraId="4D685AE8" w14:textId="6EE07F08" w:rsidR="009D69BB" w:rsidRPr="006668CF" w:rsidRDefault="009D69BB" w:rsidP="009D69BB">
      <w:pPr>
        <w:rPr>
          <w:lang w:val="en-US"/>
        </w:rPr>
      </w:pPr>
      <w:r w:rsidRPr="006668CF">
        <w:rPr>
          <w:lang w:val="en-US"/>
        </w:rPr>
        <w:t xml:space="preserve">The OAM provides the EC on a measurement period for the all single UPFs in the network. The EC related to the UPF is </w:t>
      </w:r>
      <w:del w:id="78" w:author="Huawei" w:date="2024-03-25T17:16:00Z">
        <w:r w:rsidRPr="006668CF" w:rsidDel="007B55C4">
          <w:rPr>
            <w:lang w:val="en-US"/>
          </w:rPr>
          <w:delText>intend</w:delText>
        </w:r>
      </w:del>
      <w:ins w:id="79" w:author="Huawei" w:date="2024-03-25T17:16:00Z">
        <w:r w:rsidR="007B55C4" w:rsidRPr="006668CF">
          <w:rPr>
            <w:lang w:val="en-US"/>
          </w:rPr>
          <w:t>intended</w:t>
        </w:r>
      </w:ins>
      <w:r w:rsidRPr="006668CF">
        <w:rPr>
          <w:lang w:val="en-US"/>
        </w:rPr>
        <w:t xml:space="preserve"> to be the EC of the physical node hosting the UPF or the EC of the NF representing the virtual UPF hosted in a physical node. From SA2 point of view the EC corresponds to the UPF managing the PDU session.</w:t>
      </w:r>
    </w:p>
    <w:p w14:paraId="37745EF5" w14:textId="77777777" w:rsidR="009D69BB" w:rsidRPr="006668CF" w:rsidRDefault="009D69BB" w:rsidP="009D69BB">
      <w:pPr>
        <w:rPr>
          <w:lang w:val="en-US"/>
        </w:rPr>
      </w:pPr>
      <w:r w:rsidRPr="006668CF">
        <w:rPr>
          <w:lang w:val="en-US"/>
        </w:rPr>
        <w:t xml:space="preserve">In order to evaluate the EC contribution due to UPFs, the EC of all UPFs managing the PDU session of the UE (i.e. PSA UPF , I-UPF, ..) shall be considered, for example for the UE1 in Figure 6.y.3.1-1 the contribution of UPF1 and UPF2 needs to be summed. </w:t>
      </w:r>
    </w:p>
    <w:p w14:paraId="066BAD55" w14:textId="77777777" w:rsidR="009D69BB" w:rsidRPr="006668CF" w:rsidRDefault="009D69BB" w:rsidP="009D69BB">
      <w:pPr>
        <w:rPr>
          <w:lang w:val="en-US"/>
        </w:rPr>
      </w:pPr>
      <w:r w:rsidRPr="006668CF">
        <w:rPr>
          <w:lang w:val="en-US"/>
        </w:rPr>
        <w:t xml:space="preserve">The total EC contribution of UPF to UE traffic is the sum of the contribution of each UPFs transferring the UE traffic (PDU session) as follow </w:t>
      </w:r>
    </w:p>
    <w:p w14:paraId="6BE53E90" w14:textId="77777777" w:rsidR="009D69BB" w:rsidRPr="006668CF" w:rsidRDefault="009D69BB" w:rsidP="009D69BB">
      <w:pPr>
        <w:jc w:val="center"/>
        <w:rPr>
          <w:lang w:val="en-US"/>
        </w:rPr>
      </w:pPr>
      <w:r w:rsidRPr="006668CF">
        <w:rPr>
          <w:noProof/>
        </w:rPr>
        <mc:AlternateContent>
          <mc:Choice Requires="wps">
            <w:drawing>
              <wp:inline distT="0" distB="0" distL="0" distR="0" wp14:anchorId="6333AB24" wp14:editId="50397718">
                <wp:extent cx="1880007" cy="526211"/>
                <wp:effectExtent l="0" t="0" r="0" b="0"/>
                <wp:docPr id="2"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80007" cy="526211"/>
                        </a:xfrm>
                        <a:prstGeom prst="rect">
                          <a:avLst/>
                        </a:prstGeom>
                        <a:noFill/>
                      </wps:spPr>
                      <wps:txbx>
                        <w:txbxContent>
                          <w:p w14:paraId="49EDF83F" w14:textId="77777777" w:rsidR="009D69BB" w:rsidRPr="003F6E04" w:rsidRDefault="00D40904" w:rsidP="009D69BB">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UE,UPF</m:t>
                                    </m:r>
                                  </m:sub>
                                </m:sSub>
                                <m:r>
                                  <w:rPr>
                                    <w:rFonts w:ascii="Cambria Math" w:hAnsi="Cambria Math"/>
                                    <w:color w:val="000000" w:themeColor="text1"/>
                                    <w:kern w:val="24"/>
                                    <w:sz w:val="18"/>
                                  </w:rPr>
                                  <m:t>=</m:t>
                                </m:r>
                                <m:nary>
                                  <m:naryPr>
                                    <m:chr m:val="∑"/>
                                    <m:ctrlPr>
                                      <w:rPr>
                                        <w:rFonts w:ascii="Cambria Math" w:eastAsiaTheme="minorEastAsia" w:hAnsi="Cambria Math"/>
                                        <w:i/>
                                        <w:color w:val="000000" w:themeColor="text1"/>
                                        <w:kern w:val="24"/>
                                        <w:sz w:val="22"/>
                                      </w:rPr>
                                    </m:ctrlPr>
                                  </m:naryPr>
                                  <m:sub>
                                    <m:r>
                                      <w:rPr>
                                        <w:rFonts w:ascii="Cambria Math" w:hAnsi="Cambria Math"/>
                                        <w:color w:val="000000" w:themeColor="text1"/>
                                        <w:kern w:val="24"/>
                                        <w:sz w:val="22"/>
                                        <w:szCs w:val="28"/>
                                      </w:rPr>
                                      <m:t>UPF</m:t>
                                    </m:r>
                                  </m:sub>
                                  <m:sup/>
                                  <m:e>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UE, UPFj</m:t>
                                            </m:r>
                                          </m:sub>
                                        </m:sSub>
                                      </m:e>
                                    </m:box>
                                  </m:e>
                                </m:nary>
                              </m:oMath>
                            </m:oMathPara>
                          </w:p>
                        </w:txbxContent>
                      </wps:txbx>
                      <wps:bodyPr wrap="square" lIns="0" tIns="0" rIns="0" bIns="0" rtlCol="0">
                        <a:noAutofit/>
                      </wps:bodyPr>
                    </wps:wsp>
                  </a:graphicData>
                </a:graphic>
              </wp:inline>
            </w:drawing>
          </mc:Choice>
          <mc:Fallback>
            <w:pict>
              <v:shape w14:anchorId="6333AB24" id="TextBox 19" o:spid="_x0000_s1027" type="#_x0000_t202" style="width:148.05pt;height:4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" filled="f" stroked="f">
                <v:textbox inset="0,0,0,0">
                  <w:txbxContent>
                    <w:p w14:paraId="49EDF83F" w14:textId="77777777" w:rsidR="009D69BB" w:rsidRPr="003F6E04" w:rsidRDefault="00062DD8" w:rsidP="009D69BB">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UE,UPF</m:t>
                              </m:r>
                            </m:sub>
                          </m:sSub>
                          <m:r>
                            <w:rPr>
                              <w:rFonts w:ascii="Cambria Math" w:hAnsi="Cambria Math"/>
                              <w:color w:val="000000" w:themeColor="text1"/>
                              <w:kern w:val="24"/>
                              <w:sz w:val="18"/>
                            </w:rPr>
                            <m:t>=</m:t>
                          </m:r>
                          <m:nary>
                            <m:naryPr>
                              <m:chr m:val="∑"/>
                              <m:ctrlPr>
                                <w:rPr>
                                  <w:rFonts w:ascii="Cambria Math" w:eastAsiaTheme="minorEastAsia" w:hAnsi="Cambria Math"/>
                                  <w:i/>
                                  <w:color w:val="000000" w:themeColor="text1"/>
                                  <w:kern w:val="24"/>
                                  <w:sz w:val="22"/>
                                </w:rPr>
                              </m:ctrlPr>
                            </m:naryPr>
                            <m:sub>
                              <m:r>
                                <w:rPr>
                                  <w:rFonts w:ascii="Cambria Math" w:hAnsi="Cambria Math"/>
                                  <w:color w:val="000000" w:themeColor="text1"/>
                                  <w:kern w:val="24"/>
                                  <w:sz w:val="22"/>
                                  <w:szCs w:val="28"/>
                                </w:rPr>
                                <m:t>UPF</m:t>
                              </m:r>
                            </m:sub>
                            <m:sup/>
                            <m:e>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UE, UPFj</m:t>
                                      </m:r>
                                    </m:sub>
                                  </m:sSub>
                                </m:e>
                              </m:box>
                            </m:e>
                          </m:nary>
                        </m:oMath>
                      </m:oMathPara>
                    </w:p>
                  </w:txbxContent>
                </v:textbox>
                <w10:anchorlock/>
              </v:shape>
            </w:pict>
          </mc:Fallback>
        </mc:AlternateContent>
      </w:r>
    </w:p>
    <w:p w14:paraId="443D4B70" w14:textId="5558EFC1" w:rsidR="007B55C4" w:rsidRDefault="007B55C4" w:rsidP="009D69BB">
      <w:pPr>
        <w:rPr>
          <w:ins w:id="80" w:author="Huawei" w:date="2024-03-25T17:17:00Z"/>
          <w:lang w:val="en-US"/>
        </w:rPr>
      </w:pPr>
    </w:p>
    <w:p w14:paraId="549E0C5A" w14:textId="31683180" w:rsidR="009D69BB" w:rsidRPr="006668CF" w:rsidDel="007B55C4" w:rsidRDefault="009D69BB" w:rsidP="009D69BB">
      <w:pPr>
        <w:rPr>
          <w:del w:id="81" w:author="Huawei" w:date="2024-03-25T17:18:00Z"/>
          <w:lang w:val="en-US"/>
        </w:rPr>
      </w:pPr>
      <w:del w:id="82" w:author="Huawei" w:date="2024-03-25T17:18:00Z">
        <w:r w:rsidRPr="006668CF" w:rsidDel="007B55C4">
          <w:rPr>
            <w:lang w:val="en-US"/>
          </w:rPr>
          <w:delText xml:space="preserve">The EC </w:delText>
        </w:r>
      </w:del>
      <w:del w:id="83" w:author="Huawei" w:date="2024-03-25T17:16:00Z">
        <w:r w:rsidRPr="006668CF" w:rsidDel="007B55C4">
          <w:rPr>
            <w:lang w:val="en-US"/>
          </w:rPr>
          <w:delText xml:space="preserve">provided by the OAM </w:delText>
        </w:r>
      </w:del>
      <w:del w:id="84" w:author="Huawei" w:date="2024-03-25T17:18:00Z">
        <w:r w:rsidRPr="006668CF" w:rsidDel="007B55C4">
          <w:rPr>
            <w:lang w:val="en-US"/>
          </w:rPr>
          <w:delText xml:space="preserve">includes the dynamic contribution due to the operation performed on the data traffic, the control operation and the related signaling toward the SMF, and the static energy consumption due to the fact that the UPF is running (as any equipment the EC is not null also in case of lack of traffic). Furthermore, the actions performed to the traffic of different UEs can be very different for example due to PDU session type, different QoS to be managed, whether DPI is used or not, whether the traffic is TSN or not, etc.  Therefore, the EC for UE can only be estimated </w:delText>
        </w:r>
        <w:r w:rsidRPr="006668CF" w:rsidDel="007B55C4">
          <w:rPr>
            <w:lang w:val="en-US"/>
          </w:rPr>
          <w:lastRenderedPageBreak/>
          <w:delText>based on available additional information available at the network function performing the evaluation. The estimation can be done considering different element, for example proportionally to the Data traffic of the UE, proportionally to the slice based on PDU sessions, etc, etc.</w:delText>
        </w:r>
      </w:del>
    </w:p>
    <w:p w14:paraId="382AABB8" w14:textId="77777777" w:rsidR="007B55C4" w:rsidRDefault="007B55C4" w:rsidP="009D69BB">
      <w:pPr>
        <w:rPr>
          <w:ins w:id="85" w:author="Huawei" w:date="2024-03-25T17:19:00Z"/>
          <w:lang w:val="en-US"/>
        </w:rPr>
      </w:pPr>
      <w:ins w:id="86" w:author="Huawei" w:date="2024-03-25T17:18:00Z">
        <w:r>
          <w:rPr>
            <w:lang w:val="en-US"/>
          </w:rPr>
          <w:t>Where t</w:t>
        </w:r>
      </w:ins>
      <w:del w:id="87" w:author="Huawei" w:date="2024-03-25T17:18:00Z">
        <w:r w:rsidR="009D69BB" w:rsidRPr="006668CF" w:rsidDel="007B55C4">
          <w:rPr>
            <w:lang w:val="en-US"/>
          </w:rPr>
          <w:delText>T</w:delText>
        </w:r>
      </w:del>
      <w:r w:rsidR="009D69BB" w:rsidRPr="006668CF">
        <w:rPr>
          <w:lang w:val="en-US"/>
        </w:rPr>
        <w:t xml:space="preserve">he EC contribution of UPF j to UE traffic is </w:t>
      </w:r>
      <w:ins w:id="88" w:author="Huawei" w:date="2024-03-25T17:18:00Z">
        <w:r>
          <w:rPr>
            <w:lang w:val="en-US"/>
          </w:rPr>
          <w:t xml:space="preserve">proportional to the </w:t>
        </w:r>
      </w:ins>
      <w:del w:id="89" w:author="Huawei" w:date="2024-03-25T17:18:00Z">
        <w:r w:rsidR="009D69BB" w:rsidRPr="006668CF" w:rsidDel="007B55C4">
          <w:rPr>
            <w:lang w:val="en-US"/>
          </w:rPr>
          <w:delText xml:space="preserve">an average of the </w:delText>
        </w:r>
      </w:del>
      <w:r w:rsidR="009D69BB" w:rsidRPr="006668CF">
        <w:rPr>
          <w:lang w:val="en-US"/>
        </w:rPr>
        <w:t>total EC of the UPF j</w:t>
      </w:r>
      <w:ins w:id="90" w:author="Huawei" w:date="2024-03-25T17:19:00Z">
        <w:r>
          <w:rPr>
            <w:lang w:val="en-US"/>
          </w:rPr>
          <w:t xml:space="preserve"> EC</w:t>
        </w:r>
        <w:r w:rsidRPr="007B55C4">
          <w:rPr>
            <w:vertAlign w:val="subscript"/>
            <w:lang w:val="en-US"/>
            <w:rPrChange w:id="91" w:author="Huawei" w:date="2024-03-25T17:19:00Z">
              <w:rPr>
                <w:lang w:val="en-US"/>
              </w:rPr>
            </w:rPrChange>
          </w:rPr>
          <w:t>UPF</w:t>
        </w:r>
      </w:ins>
      <w:r w:rsidR="009D69BB" w:rsidRPr="006668CF">
        <w:rPr>
          <w:lang w:val="en-US"/>
        </w:rPr>
        <w:t>.</w:t>
      </w:r>
    </w:p>
    <w:p w14:paraId="4E4CC438" w14:textId="6FC809AE" w:rsidR="009D69BB" w:rsidRPr="006668CF" w:rsidDel="007B55C4" w:rsidRDefault="009D69BB" w:rsidP="009D69BB">
      <w:pPr>
        <w:rPr>
          <w:moveFrom w:id="92" w:author="Huawei" w:date="2024-03-25T17:22:00Z"/>
          <w:lang w:val="en-US"/>
        </w:rPr>
      </w:pPr>
      <w:moveFromRangeStart w:id="93" w:author="Huawei" w:date="2024-03-25T17:22:00Z" w:name="move162279744"/>
      <w:moveFrom w:id="94" w:author="Huawei" w:date="2024-03-25T17:22:00Z">
        <w:r w:rsidRPr="006668CF" w:rsidDel="007B55C4">
          <w:rPr>
            <w:lang w:val="en-US"/>
          </w:rPr>
          <w:t xml:space="preserve"> The function f(x,y..) is left to implementation and it can consider a different set of information related to the UPF available at the NF which </w:t>
        </w:r>
        <w:r w:rsidR="00A74BE9" w:rsidDel="007B55C4">
          <w:rPr>
            <w:lang w:val="en-US"/>
          </w:rPr>
          <w:t>performs</w:t>
        </w:r>
        <w:r w:rsidR="00A74BE9" w:rsidRPr="006668CF" w:rsidDel="007B55C4">
          <w:rPr>
            <w:lang w:val="en-US"/>
          </w:rPr>
          <w:t xml:space="preserve"> </w:t>
        </w:r>
        <w:r w:rsidRPr="006668CF" w:rsidDel="007B55C4">
          <w:rPr>
            <w:lang w:val="en-US"/>
          </w:rPr>
          <w:t xml:space="preserve">the evaluation </w:t>
        </w:r>
      </w:moveFrom>
    </w:p>
    <w:moveFromRangeEnd w:id="93"/>
    <w:p w14:paraId="721064EB" w14:textId="77777777" w:rsidR="009D69BB" w:rsidRPr="006668CF" w:rsidRDefault="00D40904" w:rsidP="009D69BB">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UE,UPFj</m:t>
              </m:r>
            </m:sub>
          </m:sSub>
          <m:r>
            <w:rPr>
              <w:rFonts w:ascii="Cambria Math" w:hAnsi="Cambria Math"/>
              <w:color w:val="000000" w:themeColor="text1"/>
              <w:kern w:val="24"/>
              <w:sz w:val="18"/>
            </w:rPr>
            <m:t>=</m:t>
          </m:r>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f</m:t>
                  </m:r>
                  <m:d>
                    <m:dPr>
                      <m:ctrlPr>
                        <w:rPr>
                          <w:rFonts w:ascii="Cambria Math" w:hAnsi="Cambria Math"/>
                          <w:i/>
                          <w:color w:val="000000" w:themeColor="text1"/>
                          <w:kern w:val="24"/>
                          <w:sz w:val="22"/>
                        </w:rPr>
                      </m:ctrlPr>
                    </m:dPr>
                    <m:e>
                      <m:r>
                        <w:rPr>
                          <w:rFonts w:ascii="Cambria Math" w:hAnsi="Cambria Math"/>
                          <w:color w:val="000000" w:themeColor="text1"/>
                          <w:kern w:val="24"/>
                          <w:sz w:val="22"/>
                          <w:szCs w:val="28"/>
                        </w:rPr>
                        <m:t>x,y,..</m:t>
                      </m:r>
                    </m:e>
                  </m:d>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UPFj</m:t>
                  </m:r>
                </m:sub>
              </m:sSub>
            </m:e>
          </m:box>
        </m:oMath>
      </m:oMathPara>
    </w:p>
    <w:p w14:paraId="508798AE" w14:textId="77777777" w:rsidR="007B55C4" w:rsidRDefault="007B55C4" w:rsidP="007B55C4">
      <w:pPr>
        <w:rPr>
          <w:ins w:id="95" w:author="Huawei" w:date="2024-03-25T17:19:00Z"/>
          <w:lang w:val="en-US"/>
        </w:rPr>
      </w:pPr>
    </w:p>
    <w:p w14:paraId="79FC7DA2" w14:textId="62631C53" w:rsidR="009D69BB" w:rsidRPr="006668CF" w:rsidDel="007B55C4" w:rsidRDefault="007B55C4" w:rsidP="009D69BB">
      <w:pPr>
        <w:rPr>
          <w:del w:id="96" w:author="Huawei" w:date="2024-03-25T17:21:00Z"/>
          <w:lang w:val="en-US"/>
        </w:rPr>
      </w:pPr>
      <w:ins w:id="97" w:author="Huawei" w:date="2024-03-25T17:18:00Z">
        <w:r w:rsidRPr="006668CF">
          <w:rPr>
            <w:lang w:val="en-US"/>
          </w:rPr>
          <w:t xml:space="preserve">The EC includes the </w:t>
        </w:r>
      </w:ins>
      <w:ins w:id="98" w:author="Huawei" w:date="2024-03-25T17:20:00Z">
        <w:r>
          <w:rPr>
            <w:lang w:val="en-US"/>
          </w:rPr>
          <w:t xml:space="preserve">dynamic </w:t>
        </w:r>
      </w:ins>
      <w:ins w:id="99" w:author="Huawei" w:date="2024-03-25T17:18:00Z">
        <w:r w:rsidRPr="006668CF">
          <w:rPr>
            <w:lang w:val="en-US"/>
          </w:rPr>
          <w:t>contribution due to the operation performed on the data traffic, the control operation and the related signaling toward the SMF, and the static energy consumption due to the fact that the UPF is running (as any equipment the EC is not null also in case of lack of traffic). Furthermore, the actions performed to the traffic of different UEs can be very different for example due to PDU session type, different QoS to be managed, whether DPI is used or not, whether the traffic is TSN or not, etc.  Therefore, the EC for UE can only be estimated based on available information at the network function performing the evaluation. The estimation can be done considering different element, for example proportionally to the Data traffic of the UE, proportionally to the slice based on PDU sessions, etc, etc.</w:t>
        </w:r>
      </w:ins>
    </w:p>
    <w:p w14:paraId="666CB034" w14:textId="77777777" w:rsidR="009D69BB" w:rsidRPr="006668CF" w:rsidRDefault="009D69BB" w:rsidP="009D69BB">
      <w:pPr>
        <w:rPr>
          <w:lang w:val="en-US"/>
        </w:rPr>
      </w:pPr>
      <w:r w:rsidRPr="006668CF">
        <w:rPr>
          <w:lang w:val="en-US"/>
        </w:rPr>
        <w:t xml:space="preserve">For example the same approach based on data traffic as specified in TS 28.554 clause 6.7.3.3 for evaluation UPF contribution to network slice consumption may be used, </w:t>
      </w:r>
    </w:p>
    <w:p w14:paraId="72B09A92" w14:textId="77777777" w:rsidR="009D69BB" w:rsidRPr="006668CF" w:rsidRDefault="009D69BB" w:rsidP="009D69BB">
      <w:pPr>
        <w:pStyle w:val="NormalWeb"/>
        <w:spacing w:before="0" w:beforeAutospacing="0" w:after="0" w:afterAutospacing="0"/>
        <w:jc w:val="center"/>
        <w:rPr>
          <w:rFonts w:asciiTheme="minorHAnsi" w:eastAsiaTheme="minorEastAsia" w:hAnsiTheme="minorHAnsi" w:cstheme="minorBidi"/>
          <w:color w:val="000000" w:themeColor="text1"/>
          <w:kern w:val="24"/>
          <w:sz w:val="18"/>
        </w:rPr>
      </w:pPr>
      <m:oMathPara>
        <m:oMath>
          <m:r>
            <w:rPr>
              <w:rFonts w:ascii="Cambria Math" w:eastAsiaTheme="minorEastAsia" w:hAnsi="Cambria Math"/>
              <w:color w:val="000000" w:themeColor="text1"/>
              <w:kern w:val="24"/>
              <w:sz w:val="18"/>
            </w:rPr>
            <m:t>F</m:t>
          </m:r>
          <m:d>
            <m:dPr>
              <m:ctrlPr>
                <w:rPr>
                  <w:rFonts w:ascii="Cambria Math" w:eastAsiaTheme="minorEastAsia" w:hAnsi="Cambria Math"/>
                  <w:i/>
                  <w:color w:val="000000" w:themeColor="text1"/>
                  <w:kern w:val="24"/>
                  <w:sz w:val="18"/>
                </w:rPr>
              </m:ctrlPr>
            </m:dPr>
            <m:e>
              <m:r>
                <w:rPr>
                  <w:rFonts w:ascii="Cambria Math" w:eastAsiaTheme="minorEastAsia" w:hAnsi="Cambria Math"/>
                  <w:color w:val="000000" w:themeColor="text1"/>
                  <w:kern w:val="24"/>
                  <w:sz w:val="18"/>
                </w:rPr>
                <m:t>x,y</m:t>
              </m:r>
            </m:e>
          </m:d>
          <m:r>
            <w:rPr>
              <w:rFonts w:ascii="Cambria Math" w:hAnsi="Cambria Math"/>
              <w:color w:val="000000" w:themeColor="text1"/>
              <w:kern w:val="24"/>
              <w:sz w:val="18"/>
            </w:rPr>
            <m:t>=F</m:t>
          </m:r>
          <m:d>
            <m:dPr>
              <m:ctrlPr>
                <w:rPr>
                  <w:rFonts w:ascii="Cambria Math" w:hAnsi="Cambria Math"/>
                  <w:i/>
                  <w:color w:val="000000" w:themeColor="text1"/>
                  <w:kern w:val="24"/>
                  <w:sz w:val="18"/>
                </w:rPr>
              </m:ctrlPr>
            </m:dPr>
            <m:e>
              <m:r>
                <w:rPr>
                  <w:rFonts w:ascii="Cambria Math" w:hAnsi="Cambria Math"/>
                  <w:color w:val="000000" w:themeColor="text1"/>
                  <w:kern w:val="24"/>
                  <w:sz w:val="18"/>
                </w:rPr>
                <m:t>UE Data Volume,  UPF Total Data Volume</m:t>
              </m:r>
            </m:e>
          </m:d>
          <m:r>
            <w:rPr>
              <w:rFonts w:ascii="Cambria Math" w:hAnsi="Cambria Math"/>
              <w:color w:val="000000" w:themeColor="text1"/>
              <w:kern w:val="24"/>
              <w:sz w:val="18"/>
            </w:rPr>
            <m:t xml:space="preserve">== </m:t>
          </m:r>
          <m:f>
            <m:fPr>
              <m:ctrlPr>
                <w:rPr>
                  <w:rFonts w:ascii="Cambria Math" w:eastAsiaTheme="minorEastAsia" w:hAnsi="Cambria Math"/>
                  <w:i/>
                  <w:color w:val="000000" w:themeColor="text1"/>
                  <w:kern w:val="24"/>
                  <w:sz w:val="18"/>
                </w:rPr>
              </m:ctrlPr>
            </m:fPr>
            <m:num>
              <m:r>
                <w:rPr>
                  <w:rFonts w:ascii="Cambria Math" w:hAnsi="Cambria Math"/>
                  <w:color w:val="000000" w:themeColor="text1"/>
                  <w:kern w:val="24"/>
                  <w:sz w:val="18"/>
                </w:rPr>
                <m:t>UE Data Volume</m:t>
              </m:r>
            </m:num>
            <m:den>
              <m:r>
                <w:rPr>
                  <w:rFonts w:ascii="Cambria Math" w:hAnsi="Cambria Math"/>
                  <w:color w:val="000000" w:themeColor="text1"/>
                  <w:kern w:val="24"/>
                  <w:sz w:val="18"/>
                </w:rPr>
                <m:t>UPF Total Data Volume</m:t>
              </m:r>
            </m:den>
          </m:f>
        </m:oMath>
      </m:oMathPara>
    </w:p>
    <w:p w14:paraId="6828550A" w14:textId="57E06F46" w:rsidR="007B55C4" w:rsidRPr="006668CF" w:rsidRDefault="007B55C4" w:rsidP="007B55C4">
      <w:pPr>
        <w:rPr>
          <w:moveTo w:id="100" w:author="Huawei" w:date="2024-03-25T17:22:00Z"/>
          <w:lang w:val="en-US"/>
        </w:rPr>
      </w:pPr>
      <w:ins w:id="101" w:author="Huawei" w:date="2024-03-25T17:21:00Z">
        <w:r>
          <w:rPr>
            <w:lang w:val="en-US"/>
          </w:rPr>
          <w:t xml:space="preserve">Alternative the </w:t>
        </w:r>
      </w:ins>
      <w:moveToRangeStart w:id="102" w:author="Huawei" w:date="2024-03-25T17:22:00Z" w:name="move162279744"/>
      <w:moveTo w:id="103" w:author="Huawei" w:date="2024-03-25T17:22:00Z">
        <w:r w:rsidRPr="006668CF">
          <w:rPr>
            <w:lang w:val="en-US"/>
          </w:rPr>
          <w:t xml:space="preserve">The function f(x,y..) </w:t>
        </w:r>
      </w:moveTo>
      <w:ins w:id="104" w:author="Huawei" w:date="2024-03-25T17:22:00Z">
        <w:r>
          <w:rPr>
            <w:lang w:val="en-US"/>
          </w:rPr>
          <w:t>can be</w:t>
        </w:r>
      </w:ins>
      <w:moveTo w:id="105" w:author="Huawei" w:date="2024-03-25T17:22:00Z">
        <w:del w:id="106" w:author="Huawei" w:date="2024-03-25T17:22:00Z">
          <w:r w:rsidRPr="006668CF" w:rsidDel="007B55C4">
            <w:rPr>
              <w:lang w:val="en-US"/>
            </w:rPr>
            <w:delText>is</w:delText>
          </w:r>
        </w:del>
        <w:r w:rsidRPr="006668CF">
          <w:rPr>
            <w:lang w:val="en-US"/>
          </w:rPr>
          <w:t xml:space="preserve"> left to implementation and it can consider a different set of information related to the UPF available at the NF which </w:t>
        </w:r>
        <w:r>
          <w:rPr>
            <w:lang w:val="en-US"/>
          </w:rPr>
          <w:t>performs</w:t>
        </w:r>
        <w:r w:rsidRPr="006668CF">
          <w:rPr>
            <w:lang w:val="en-US"/>
          </w:rPr>
          <w:t xml:space="preserve"> the evaluation </w:t>
        </w:r>
      </w:moveTo>
    </w:p>
    <w:moveToRangeEnd w:id="102"/>
    <w:p w14:paraId="7C26D184" w14:textId="6E535226" w:rsidR="009D69BB" w:rsidRPr="006668CF" w:rsidRDefault="009D69BB" w:rsidP="009D69BB">
      <w:pPr>
        <w:rPr>
          <w:lang w:val="en-US"/>
        </w:rPr>
      </w:pPr>
    </w:p>
    <w:p w14:paraId="7840A62B" w14:textId="41CC3027" w:rsidR="009D69BB" w:rsidRDefault="009D69BB" w:rsidP="009D69BB">
      <w:pPr>
        <w:rPr>
          <w:lang w:val="en-US"/>
        </w:rPr>
      </w:pPr>
      <w:r w:rsidRPr="006668CF">
        <w:rPr>
          <w:lang w:val="en-US"/>
        </w:rPr>
        <w:t xml:space="preserve">It shall be noted that an UPF can also manage the traffic of PDU session that are currently over N3GPP access and over NTN RAT, in that case even if the contribution of access part is not considered, in the above evaluation this is considered by default. This contribution may be eliminated from the data traffic, for example if the function f(x,y,..) does not take into account the traffic, PDU sessions over a N3GPP access and over NTN RAT, but the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UPFj</m:t>
            </m:r>
          </m:sub>
        </m:sSub>
      </m:oMath>
      <w:r w:rsidRPr="006668CF">
        <w:rPr>
          <w:lang w:val="en-US"/>
        </w:rPr>
        <w:t xml:space="preserve"> provided by OAM includes the consumption due to such traffic which can not be distinguished when EC is measured. </w:t>
      </w:r>
    </w:p>
    <w:p w14:paraId="090867B3" w14:textId="48D773AB" w:rsidR="00376784" w:rsidRDefault="00376784" w:rsidP="003330DE">
      <w:pPr>
        <w:pStyle w:val="Heading4"/>
        <w:rPr>
          <w:lang w:val="en-US"/>
        </w:rPr>
      </w:pPr>
      <w:r>
        <w:rPr>
          <w:lang w:val="en-US"/>
        </w:rPr>
        <w:t xml:space="preserve">6.y.3.4 </w:t>
      </w:r>
      <w:r w:rsidRPr="009D69BB">
        <w:rPr>
          <w:lang w:val="en-US"/>
        </w:rPr>
        <w:t xml:space="preserve">Energy Consumption of </w:t>
      </w:r>
      <w:r w:rsidR="0002014E">
        <w:rPr>
          <w:lang w:val="en-US"/>
        </w:rPr>
        <w:t>Core</w:t>
      </w:r>
      <w:r w:rsidR="0002014E" w:rsidRPr="009D69BB">
        <w:rPr>
          <w:lang w:val="en-US"/>
        </w:rPr>
        <w:t xml:space="preserve"> </w:t>
      </w:r>
      <w:r w:rsidR="0002014E">
        <w:rPr>
          <w:lang w:val="en-US"/>
        </w:rPr>
        <w:t>N</w:t>
      </w:r>
      <w:r w:rsidR="0002014E" w:rsidRPr="009D69BB">
        <w:rPr>
          <w:lang w:val="en-US"/>
        </w:rPr>
        <w:t xml:space="preserve">etwork </w:t>
      </w:r>
      <w:r>
        <w:rPr>
          <w:lang w:val="en-US"/>
        </w:rPr>
        <w:t>per UE</w:t>
      </w:r>
    </w:p>
    <w:p w14:paraId="78F64260" w14:textId="491D7A4C" w:rsidR="0002014E" w:rsidRDefault="00376784" w:rsidP="00376784">
      <w:pPr>
        <w:rPr>
          <w:lang w:val="en-US"/>
        </w:rPr>
      </w:pPr>
      <w:r>
        <w:rPr>
          <w:lang w:val="en-US"/>
        </w:rPr>
        <w:t xml:space="preserve">The energy consumption for the CN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UE,CN</m:t>
            </m:r>
          </m:sub>
        </m:sSub>
      </m:oMath>
      <w:r w:rsidRPr="006668CF">
        <w:rPr>
          <w:lang w:val="en-US"/>
        </w:rPr>
        <w:t xml:space="preserve"> </w:t>
      </w:r>
      <w:r>
        <w:rPr>
          <w:lang w:val="en-US"/>
        </w:rPr>
        <w:t xml:space="preserve">needs to consider the contribution of all NFs. Generally speaking the current core network NF are deployed as virtual functions hosted in a physical server and from the deployment point of view the AMF and SMF are more numerous than PCF, UDR, UDM and LCS, NEF, etc. </w:t>
      </w:r>
    </w:p>
    <w:p w14:paraId="0AE994FF" w14:textId="084831C1" w:rsidR="0002014E" w:rsidRDefault="007960C5" w:rsidP="00376784">
      <w:pPr>
        <w:rPr>
          <w:lang w:val="en-US"/>
        </w:rPr>
      </w:pPr>
      <w:r w:rsidRPr="007960C5">
        <w:rPr>
          <w:lang w:val="en-US"/>
        </w:rPr>
        <w:t xml:space="preserve">In literature for 4G, roughly </w:t>
      </w:r>
      <w:r>
        <w:rPr>
          <w:lang w:val="en-US"/>
        </w:rPr>
        <w:t xml:space="preserve">the energy consumption </w:t>
      </w:r>
      <w:r w:rsidRPr="007960C5">
        <w:rPr>
          <w:lang w:val="en-US"/>
        </w:rPr>
        <w:t xml:space="preserve">split </w:t>
      </w:r>
      <w:r>
        <w:rPr>
          <w:lang w:val="en-US"/>
        </w:rPr>
        <w:t xml:space="preserve">between RAN and CN </w:t>
      </w:r>
      <w:r w:rsidRPr="007960C5">
        <w:rPr>
          <w:lang w:val="en-US"/>
        </w:rPr>
        <w:t>is 70-80% RAN, 15% CN, 5% data center</w:t>
      </w:r>
      <w:r>
        <w:rPr>
          <w:lang w:val="en-US"/>
        </w:rPr>
        <w:t xml:space="preserve">, but </w:t>
      </w:r>
      <w:r w:rsidRPr="007960C5">
        <w:rPr>
          <w:lang w:val="en-US"/>
        </w:rPr>
        <w:t xml:space="preserve">literature also </w:t>
      </w:r>
      <w:r>
        <w:rPr>
          <w:lang w:val="en-US"/>
        </w:rPr>
        <w:t>mentioned</w:t>
      </w:r>
      <w:r w:rsidRPr="007960C5">
        <w:rPr>
          <w:lang w:val="en-US"/>
        </w:rPr>
        <w:t xml:space="preserve"> that 5G EC </w:t>
      </w:r>
      <w:r>
        <w:rPr>
          <w:lang w:val="en-US"/>
        </w:rPr>
        <w:t>is</w:t>
      </w:r>
      <w:r w:rsidRPr="007960C5">
        <w:rPr>
          <w:lang w:val="en-US"/>
        </w:rPr>
        <w:t xml:space="preserve"> higher than 4G. </w:t>
      </w:r>
      <w:r>
        <w:rPr>
          <w:lang w:val="en-US"/>
        </w:rPr>
        <w:t>Furthermore g</w:t>
      </w:r>
      <w:r w:rsidR="0002014E">
        <w:rPr>
          <w:lang w:val="en-US"/>
        </w:rPr>
        <w:t xml:space="preserve">enerally speaking, the Core Network Function may be deployed as physical nodes or as virtual functions hosted on a servers hardware. The latter is the most common deployment considering the nature of the </w:t>
      </w:r>
      <w:r>
        <w:rPr>
          <w:lang w:val="en-US"/>
        </w:rPr>
        <w:t xml:space="preserve">5G </w:t>
      </w:r>
      <w:r w:rsidR="0002014E">
        <w:rPr>
          <w:lang w:val="en-US"/>
        </w:rPr>
        <w:t>Core Network functionalities</w:t>
      </w:r>
      <w:r>
        <w:rPr>
          <w:lang w:val="en-US"/>
        </w:rPr>
        <w:t xml:space="preserve">. </w:t>
      </w:r>
    </w:p>
    <w:p w14:paraId="54A97162" w14:textId="48BC149A" w:rsidR="007960C5" w:rsidRDefault="007960C5" w:rsidP="00376784">
      <w:pPr>
        <w:rPr>
          <w:lang w:val="en-US"/>
        </w:rPr>
      </w:pPr>
      <w:r>
        <w:rPr>
          <w:lang w:val="en-US"/>
        </w:rPr>
        <w:t>The TS 28.554 defines the energy consumption of the 5G CN in clause 6.7.3.2 as sum up of energy consumption of Network Function EC</w:t>
      </w:r>
      <w:r w:rsidRPr="003330DE">
        <w:rPr>
          <w:vertAlign w:val="subscript"/>
          <w:lang w:val="en-US"/>
        </w:rPr>
        <w:t>NF</w:t>
      </w:r>
      <w:r>
        <w:rPr>
          <w:lang w:val="en-US"/>
        </w:rPr>
        <w:t xml:space="preserve"> . The EC</w:t>
      </w:r>
      <w:r w:rsidRPr="00214FCE">
        <w:rPr>
          <w:vertAlign w:val="subscript"/>
          <w:lang w:val="en-US"/>
        </w:rPr>
        <w:t>NF</w:t>
      </w:r>
      <w:r>
        <w:rPr>
          <w:lang w:val="en-US"/>
        </w:rPr>
        <w:t xml:space="preserve">  is defined in TS 28.554 clause 6.7.3.1 as sum of </w:t>
      </w:r>
      <w:r w:rsidRPr="007960C5">
        <w:rPr>
          <w:lang w:val="en-US"/>
        </w:rPr>
        <w:t xml:space="preserve">the energy consumption of </w:t>
      </w:r>
      <w:r>
        <w:rPr>
          <w:lang w:val="en-US"/>
        </w:rPr>
        <w:t>physical node (</w:t>
      </w:r>
      <w:r w:rsidRPr="007960C5">
        <w:rPr>
          <w:lang w:val="en-US"/>
        </w:rPr>
        <w:t>PNF</w:t>
      </w:r>
      <w:r>
        <w:rPr>
          <w:lang w:val="en-US"/>
        </w:rPr>
        <w:t>)</w:t>
      </w:r>
      <w:r w:rsidRPr="007960C5">
        <w:rPr>
          <w:lang w:val="en-US"/>
        </w:rPr>
        <w:t xml:space="preserve"> and/or </w:t>
      </w:r>
      <w:r>
        <w:rPr>
          <w:lang w:val="en-US"/>
        </w:rPr>
        <w:t>virtual function (</w:t>
      </w:r>
      <w:r w:rsidRPr="007960C5">
        <w:rPr>
          <w:lang w:val="en-US"/>
        </w:rPr>
        <w:t>VNF</w:t>
      </w:r>
      <w:r>
        <w:rPr>
          <w:lang w:val="en-US"/>
        </w:rPr>
        <w:t>)</w:t>
      </w:r>
      <w:r w:rsidRPr="007960C5">
        <w:rPr>
          <w:lang w:val="en-US"/>
        </w:rPr>
        <w:t xml:space="preserve"> which compose the NF</w:t>
      </w:r>
      <w:r>
        <w:rPr>
          <w:lang w:val="en-US"/>
        </w:rPr>
        <w:t>.</w:t>
      </w:r>
    </w:p>
    <w:p w14:paraId="4C6BBD3E" w14:textId="704F96D0" w:rsidR="007960C5" w:rsidRDefault="007960C5" w:rsidP="003330DE">
      <w:pPr>
        <w:jc w:val="center"/>
        <w:rPr>
          <w:lang w:val="en-US"/>
        </w:rPr>
      </w:pPr>
      <w:r w:rsidRPr="00436EC8">
        <w:rPr>
          <w:noProof/>
        </w:rPr>
        <w:drawing>
          <wp:inline distT="0" distB="0" distL="0" distR="0" wp14:anchorId="01A187B1" wp14:editId="3E44CBEA">
            <wp:extent cx="1949450" cy="3492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49450" cy="349250"/>
                    </a:xfrm>
                    <a:prstGeom prst="rect">
                      <a:avLst/>
                    </a:prstGeom>
                    <a:noFill/>
                    <a:ln>
                      <a:noFill/>
                    </a:ln>
                  </pic:spPr>
                </pic:pic>
              </a:graphicData>
            </a:graphic>
          </wp:inline>
        </w:drawing>
      </w:r>
    </w:p>
    <w:p w14:paraId="4905E150" w14:textId="0D6EE3F3" w:rsidR="007960C5" w:rsidRDefault="00B84386" w:rsidP="00376784">
      <w:pPr>
        <w:rPr>
          <w:lang w:val="en-US"/>
        </w:rPr>
      </w:pPr>
      <w:r>
        <w:rPr>
          <w:lang w:val="en-US"/>
        </w:rPr>
        <w:t>The TS 28.554 in clause 6.7.3.3 when consider the contribution of the slice</w:t>
      </w:r>
      <w:r w:rsidR="00AB7E4A">
        <w:rPr>
          <w:lang w:val="en-US"/>
        </w:rPr>
        <w:t xml:space="preserve"> the proportion of the EC of AMF to be assigned to a slice is based on the number of UE since the AMF has a NAS per UE and manage the mobility, while for the SMF is proportional to the PDU sessions, since they represent the </w:t>
      </w:r>
      <w:r w:rsidR="001E1041">
        <w:rPr>
          <w:lang w:val="en-US"/>
        </w:rPr>
        <w:t>element which is managed.</w:t>
      </w:r>
    </w:p>
    <w:p w14:paraId="722B9B1F" w14:textId="6307C51B" w:rsidR="000F7E40" w:rsidRDefault="000F7E40" w:rsidP="00376784">
      <w:pPr>
        <w:rPr>
          <w:ins w:id="107" w:author="Huawei" w:date="2024-03-25T17:23:00Z"/>
          <w:lang w:val="en-US"/>
        </w:rPr>
      </w:pPr>
      <w:r>
        <w:rPr>
          <w:lang w:val="en-US"/>
        </w:rPr>
        <w:t xml:space="preserve">The Example of equations to estimate the EC for all NF are reported in the table 6.y.3-1 </w:t>
      </w:r>
    </w:p>
    <w:p w14:paraId="58E086ED" w14:textId="277DED6C" w:rsidR="001E1041" w:rsidRDefault="001E1041" w:rsidP="00376784">
      <w:pPr>
        <w:rPr>
          <w:lang w:val="en-US"/>
        </w:rPr>
      </w:pPr>
      <w:r>
        <w:rPr>
          <w:lang w:val="en-US"/>
        </w:rPr>
        <w:t xml:space="preserve">The AMF and SMF are NF more often involved in managing the UE activity, while network function may depend by the services and supported features, such as for LCS or MBS or NEF for exposure. Therefore we consider in this release of the study only the contribution of AMF and SMF is considered, while for the other NFs is </w:t>
      </w:r>
      <w:r w:rsidRPr="001E1041">
        <w:rPr>
          <w:lang w:val="en-US"/>
        </w:rPr>
        <w:t>considered a constant value contribution which is determined by PLMN contribution based on considerations outside the scope of this SID.</w:t>
      </w:r>
    </w:p>
    <w:p w14:paraId="3CDA7AA4" w14:textId="6918E732" w:rsidR="001E1041" w:rsidRPr="006668CF" w:rsidRDefault="001E1041" w:rsidP="001E1041">
      <w:pPr>
        <w:rPr>
          <w:lang w:val="en-US"/>
        </w:rPr>
      </w:pPr>
      <w:r>
        <w:rPr>
          <w:lang w:val="en-US"/>
        </w:rPr>
        <w:lastRenderedPageBreak/>
        <w:t xml:space="preserve">Therefore the </w:t>
      </w:r>
      <w:r w:rsidRPr="006668CF">
        <w:rPr>
          <w:lang w:val="en-US"/>
        </w:rPr>
        <w:t xml:space="preserve">total EC contribution of </w:t>
      </w:r>
      <w:r>
        <w:rPr>
          <w:lang w:val="en-US"/>
        </w:rPr>
        <w:t>CN NF</w:t>
      </w:r>
      <w:r w:rsidRPr="006668CF">
        <w:rPr>
          <w:lang w:val="en-US"/>
        </w:rPr>
        <w:t xml:space="preserve"> to UE is the sum of the contribution of </w:t>
      </w:r>
      <w:r>
        <w:rPr>
          <w:lang w:val="en-US"/>
        </w:rPr>
        <w:t>serving AMF and serving SMF plus a constant value</w:t>
      </w:r>
      <w:r w:rsidRPr="006668CF">
        <w:rPr>
          <w:lang w:val="en-US"/>
        </w:rPr>
        <w:t xml:space="preserve"> as follow </w:t>
      </w:r>
    </w:p>
    <w:p w14:paraId="249FA8DE" w14:textId="77777777" w:rsidR="001E1041" w:rsidRPr="006668CF" w:rsidRDefault="001E1041" w:rsidP="001E1041">
      <w:pPr>
        <w:jc w:val="center"/>
        <w:rPr>
          <w:lang w:val="en-US"/>
        </w:rPr>
      </w:pPr>
      <w:r w:rsidRPr="006668CF">
        <w:rPr>
          <w:noProof/>
        </w:rPr>
        <mc:AlternateContent>
          <mc:Choice Requires="wps">
            <w:drawing>
              <wp:inline distT="0" distB="0" distL="0" distR="0" wp14:anchorId="1C1E0479" wp14:editId="689CDF39">
                <wp:extent cx="2978150" cy="526211"/>
                <wp:effectExtent l="0" t="0" r="0" b="0"/>
                <wp:docPr id="10"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78150" cy="526211"/>
                        </a:xfrm>
                        <a:prstGeom prst="rect">
                          <a:avLst/>
                        </a:prstGeom>
                        <a:noFill/>
                      </wps:spPr>
                      <wps:txbx>
                        <w:txbxContent>
                          <w:p w14:paraId="1E083B5F" w14:textId="69FE4C95" w:rsidR="001E1041" w:rsidRPr="001E1041" w:rsidRDefault="00D40904" w:rsidP="001E1041">
                            <w:pPr>
                              <w:pStyle w:val="NormalWeb"/>
                              <w:spacing w:before="0" w:beforeAutospacing="0" w:after="0" w:afterAutospacing="0"/>
                              <w:rPr>
                                <w:sz w:val="18"/>
                                <w:lang w:val="it-IT"/>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UE</m:t>
                                    </m:r>
                                    <m:r>
                                      <w:rPr>
                                        <w:rFonts w:ascii="Cambria Math" w:hAnsi="Cambria Math"/>
                                        <w:color w:val="000000" w:themeColor="text1"/>
                                        <w:kern w:val="24"/>
                                        <w:sz w:val="18"/>
                                        <w:lang w:val="it-IT"/>
                                      </w:rPr>
                                      <m:t>,</m:t>
                                    </m:r>
                                    <m:r>
                                      <w:rPr>
                                        <w:rFonts w:ascii="Cambria Math" w:hAnsi="Cambria Math"/>
                                        <w:color w:val="000000" w:themeColor="text1"/>
                                        <w:kern w:val="24"/>
                                        <w:sz w:val="18"/>
                                      </w:rPr>
                                      <m:t>NF</m:t>
                                    </m:r>
                                  </m:sub>
                                </m:sSub>
                                <m:r>
                                  <w:rPr>
                                    <w:rFonts w:ascii="Cambria Math" w:hAnsi="Cambria Math"/>
                                    <w:color w:val="000000" w:themeColor="text1"/>
                                    <w:kern w:val="24"/>
                                    <w:sz w:val="18"/>
                                    <w:lang w:val="it-IT"/>
                                  </w:rPr>
                                  <m:t>=</m:t>
                                </m:r>
                                <m:sSub>
                                  <m:sSubPr>
                                    <m:ctrlPr>
                                      <w:rPr>
                                        <w:rFonts w:ascii="Cambria Math" w:hAnsi="Cambria Math"/>
                                        <w:i/>
                                        <w:color w:val="000000" w:themeColor="text1"/>
                                        <w:kern w:val="24"/>
                                        <w:sz w:val="18"/>
                                        <w:lang w:val="it-IT"/>
                                      </w:rPr>
                                    </m:ctrlPr>
                                  </m:sSubPr>
                                  <m:e>
                                    <m:r>
                                      <w:rPr>
                                        <w:rFonts w:ascii="Cambria Math" w:hAnsi="Cambria Math"/>
                                        <w:color w:val="000000" w:themeColor="text1"/>
                                        <w:kern w:val="24"/>
                                        <w:sz w:val="18"/>
                                        <w:lang w:val="it-IT"/>
                                      </w:rPr>
                                      <m:t>EC</m:t>
                                    </m:r>
                                  </m:e>
                                  <m:sub>
                                    <m:r>
                                      <w:rPr>
                                        <w:rFonts w:ascii="Cambria Math" w:hAnsi="Cambria Math"/>
                                        <w:color w:val="000000" w:themeColor="text1"/>
                                        <w:kern w:val="24"/>
                                        <w:sz w:val="18"/>
                                        <w:lang w:val="it-IT"/>
                                      </w:rPr>
                                      <m:t>UE,AMF</m:t>
                                    </m:r>
                                  </m:sub>
                                </m:sSub>
                                <m:r>
                                  <w:rPr>
                                    <w:rFonts w:ascii="Cambria Math" w:hAnsi="Cambria Math"/>
                                    <w:color w:val="000000" w:themeColor="text1"/>
                                    <w:kern w:val="24"/>
                                    <w:sz w:val="18"/>
                                    <w:lang w:val="it-IT"/>
                                  </w:rPr>
                                  <m:t>+</m:t>
                                </m:r>
                                <m:nary>
                                  <m:naryPr>
                                    <m:chr m:val="∑"/>
                                    <m:ctrlPr>
                                      <w:rPr>
                                        <w:rFonts w:ascii="Cambria Math" w:eastAsiaTheme="minorEastAsia" w:hAnsi="Cambria Math"/>
                                        <w:i/>
                                        <w:color w:val="000000" w:themeColor="text1"/>
                                        <w:kern w:val="24"/>
                                        <w:sz w:val="22"/>
                                      </w:rPr>
                                    </m:ctrlPr>
                                  </m:naryPr>
                                  <m:sub>
                                    <m:r>
                                      <w:rPr>
                                        <w:rFonts w:ascii="Cambria Math" w:hAnsi="Cambria Math"/>
                                        <w:color w:val="000000" w:themeColor="text1"/>
                                        <w:kern w:val="24"/>
                                        <w:sz w:val="22"/>
                                        <w:szCs w:val="28"/>
                                      </w:rPr>
                                      <m:t>SMF</m:t>
                                    </m:r>
                                  </m:sub>
                                  <m:sup/>
                                  <m:e>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UE</m:t>
                                            </m:r>
                                            <m:r>
                                              <w:rPr>
                                                <w:rFonts w:ascii="Cambria Math" w:hAnsi="Cambria Math"/>
                                                <w:color w:val="000000" w:themeColor="text1"/>
                                                <w:kern w:val="24"/>
                                                <w:sz w:val="22"/>
                                                <w:szCs w:val="28"/>
                                                <w:lang w:val="it-IT"/>
                                              </w:rPr>
                                              <m:t>, </m:t>
                                            </m:r>
                                            <m:r>
                                              <w:rPr>
                                                <w:rFonts w:ascii="Cambria Math" w:hAnsi="Cambria Math"/>
                                                <w:color w:val="000000" w:themeColor="text1"/>
                                                <w:kern w:val="24"/>
                                                <w:sz w:val="22"/>
                                                <w:szCs w:val="28"/>
                                              </w:rPr>
                                              <m:t>SMFj</m:t>
                                            </m:r>
                                          </m:sub>
                                        </m:sSub>
                                      </m:e>
                                    </m:box>
                                  </m:e>
                                </m:nary>
                                <m:r>
                                  <w:rPr>
                                    <w:rFonts w:ascii="Cambria Math" w:eastAsiaTheme="minorEastAsia" w:hAnsi="Cambria Math"/>
                                    <w:color w:val="000000" w:themeColor="text1"/>
                                    <w:kern w:val="24"/>
                                    <w:sz w:val="22"/>
                                  </w:rPr>
                                  <m:t>+</m:t>
                                </m:r>
                                <m:sSub>
                                  <m:sSubPr>
                                    <m:ctrlPr>
                                      <w:rPr>
                                        <w:rFonts w:ascii="Cambria Math" w:hAnsi="Cambria Math"/>
                                        <w:i/>
                                        <w:color w:val="000000" w:themeColor="text1"/>
                                        <w:kern w:val="24"/>
                                        <w:sz w:val="18"/>
                                        <w:lang w:val="it-IT"/>
                                      </w:rPr>
                                    </m:ctrlPr>
                                  </m:sSubPr>
                                  <m:e>
                                    <m:r>
                                      <w:rPr>
                                        <w:rFonts w:ascii="Cambria Math" w:hAnsi="Cambria Math"/>
                                        <w:color w:val="000000" w:themeColor="text1"/>
                                        <w:kern w:val="24"/>
                                        <w:sz w:val="18"/>
                                        <w:lang w:val="it-IT"/>
                                      </w:rPr>
                                      <m:t>EC</m:t>
                                    </m:r>
                                  </m:e>
                                  <m:sub>
                                    <m:r>
                                      <w:rPr>
                                        <w:rFonts w:ascii="Cambria Math" w:hAnsi="Cambria Math"/>
                                        <w:color w:val="000000" w:themeColor="text1"/>
                                        <w:kern w:val="24"/>
                                        <w:sz w:val="18"/>
                                        <w:lang w:val="it-IT"/>
                                      </w:rPr>
                                      <m:t>UE,NF'</m:t>
                                    </m:r>
                                  </m:sub>
                                </m:sSub>
                              </m:oMath>
                            </m:oMathPara>
                          </w:p>
                        </w:txbxContent>
                      </wps:txbx>
                      <wps:bodyPr wrap="square" lIns="0" tIns="0" rIns="0" bIns="0" rtlCol="0">
                        <a:noAutofit/>
                      </wps:bodyPr>
                    </wps:wsp>
                  </a:graphicData>
                </a:graphic>
              </wp:inline>
            </w:drawing>
          </mc:Choice>
          <mc:Fallback>
            <w:pict>
              <v:shape w14:anchorId="1C1E0479" id="_x0000_s1028" type="#_x0000_t202" style="width:234.5pt;height:4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" filled="f" stroked="f">
                <v:textbox inset="0,0,0,0">
                  <w:txbxContent>
                    <w:p w14:paraId="1E083B5F" w14:textId="69FE4C95" w:rsidR="001E1041" w:rsidRPr="001E1041" w:rsidRDefault="00062DD8" w:rsidP="001E1041">
                      <w:pPr>
                        <w:pStyle w:val="NormalWeb"/>
                        <w:spacing w:before="0" w:beforeAutospacing="0" w:after="0" w:afterAutospacing="0"/>
                        <w:rPr>
                          <w:sz w:val="18"/>
                          <w:lang w:val="it-IT"/>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UE</m:t>
                              </m:r>
                              <m:r>
                                <w:rPr>
                                  <w:rFonts w:ascii="Cambria Math" w:hAnsi="Cambria Math"/>
                                  <w:color w:val="000000" w:themeColor="text1"/>
                                  <w:kern w:val="24"/>
                                  <w:sz w:val="18"/>
                                  <w:lang w:val="it-IT"/>
                                </w:rPr>
                                <m:t>,</m:t>
                              </m:r>
                              <m:r>
                                <w:rPr>
                                  <w:rFonts w:ascii="Cambria Math" w:hAnsi="Cambria Math"/>
                                  <w:color w:val="000000" w:themeColor="text1"/>
                                  <w:kern w:val="24"/>
                                  <w:sz w:val="18"/>
                                </w:rPr>
                                <m:t>NF</m:t>
                              </m:r>
                            </m:sub>
                          </m:sSub>
                          <m:r>
                            <w:rPr>
                              <w:rFonts w:ascii="Cambria Math" w:hAnsi="Cambria Math"/>
                              <w:color w:val="000000" w:themeColor="text1"/>
                              <w:kern w:val="24"/>
                              <w:sz w:val="18"/>
                              <w:lang w:val="it-IT"/>
                            </w:rPr>
                            <m:t>=</m:t>
                          </m:r>
                          <m:sSub>
                            <m:sSubPr>
                              <m:ctrlPr>
                                <w:rPr>
                                  <w:rFonts w:ascii="Cambria Math" w:hAnsi="Cambria Math"/>
                                  <w:i/>
                                  <w:color w:val="000000" w:themeColor="text1"/>
                                  <w:kern w:val="24"/>
                                  <w:sz w:val="18"/>
                                  <w:lang w:val="it-IT"/>
                                </w:rPr>
                              </m:ctrlPr>
                            </m:sSubPr>
                            <m:e>
                              <m:r>
                                <w:rPr>
                                  <w:rFonts w:ascii="Cambria Math" w:hAnsi="Cambria Math"/>
                                  <w:color w:val="000000" w:themeColor="text1"/>
                                  <w:kern w:val="24"/>
                                  <w:sz w:val="18"/>
                                  <w:lang w:val="it-IT"/>
                                </w:rPr>
                                <m:t>EC</m:t>
                              </m:r>
                            </m:e>
                            <m:sub>
                              <m:r>
                                <w:rPr>
                                  <w:rFonts w:ascii="Cambria Math" w:hAnsi="Cambria Math"/>
                                  <w:color w:val="000000" w:themeColor="text1"/>
                                  <w:kern w:val="24"/>
                                  <w:sz w:val="18"/>
                                  <w:lang w:val="it-IT"/>
                                </w:rPr>
                                <m:t>UE,AMF</m:t>
                              </m:r>
                            </m:sub>
                          </m:sSub>
                          <m:r>
                            <w:rPr>
                              <w:rFonts w:ascii="Cambria Math" w:hAnsi="Cambria Math"/>
                              <w:color w:val="000000" w:themeColor="text1"/>
                              <w:kern w:val="24"/>
                              <w:sz w:val="18"/>
                              <w:lang w:val="it-IT"/>
                            </w:rPr>
                            <m:t>+</m:t>
                          </m:r>
                          <m:nary>
                            <m:naryPr>
                              <m:chr m:val="∑"/>
                              <m:ctrlPr>
                                <w:rPr>
                                  <w:rFonts w:ascii="Cambria Math" w:eastAsiaTheme="minorEastAsia" w:hAnsi="Cambria Math"/>
                                  <w:i/>
                                  <w:color w:val="000000" w:themeColor="text1"/>
                                  <w:kern w:val="24"/>
                                  <w:sz w:val="22"/>
                                </w:rPr>
                              </m:ctrlPr>
                            </m:naryPr>
                            <m:sub>
                              <m:r>
                                <w:rPr>
                                  <w:rFonts w:ascii="Cambria Math" w:hAnsi="Cambria Math"/>
                                  <w:color w:val="000000" w:themeColor="text1"/>
                                  <w:kern w:val="24"/>
                                  <w:sz w:val="22"/>
                                  <w:szCs w:val="28"/>
                                </w:rPr>
                                <m:t>SMF</m:t>
                              </m:r>
                            </m:sub>
                            <m:sup/>
                            <m:e>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UE</m:t>
                                      </m:r>
                                      <m:r>
                                        <w:rPr>
                                          <w:rFonts w:ascii="Cambria Math" w:hAnsi="Cambria Math"/>
                                          <w:color w:val="000000" w:themeColor="text1"/>
                                          <w:kern w:val="24"/>
                                          <w:sz w:val="22"/>
                                          <w:szCs w:val="28"/>
                                          <w:lang w:val="it-IT"/>
                                        </w:rPr>
                                        <m:t>, </m:t>
                                      </m:r>
                                      <m:r>
                                        <w:rPr>
                                          <w:rFonts w:ascii="Cambria Math" w:hAnsi="Cambria Math"/>
                                          <w:color w:val="000000" w:themeColor="text1"/>
                                          <w:kern w:val="24"/>
                                          <w:sz w:val="22"/>
                                          <w:szCs w:val="28"/>
                                        </w:rPr>
                                        <m:t>SMFj</m:t>
                                      </m:r>
                                    </m:sub>
                                  </m:sSub>
                                </m:e>
                              </m:box>
                            </m:e>
                          </m:nary>
                          <m:r>
                            <w:rPr>
                              <w:rFonts w:ascii="Cambria Math" w:eastAsiaTheme="minorEastAsia" w:hAnsi="Cambria Math"/>
                              <w:color w:val="000000" w:themeColor="text1"/>
                              <w:kern w:val="24"/>
                              <w:sz w:val="22"/>
                            </w:rPr>
                            <m:t>+</m:t>
                          </m:r>
                          <m:sSub>
                            <m:sSubPr>
                              <m:ctrlPr>
                                <w:rPr>
                                  <w:rFonts w:ascii="Cambria Math" w:hAnsi="Cambria Math"/>
                                  <w:i/>
                                  <w:color w:val="000000" w:themeColor="text1"/>
                                  <w:kern w:val="24"/>
                                  <w:sz w:val="18"/>
                                  <w:lang w:val="it-IT"/>
                                </w:rPr>
                              </m:ctrlPr>
                            </m:sSubPr>
                            <m:e>
                              <m:r>
                                <w:rPr>
                                  <w:rFonts w:ascii="Cambria Math" w:hAnsi="Cambria Math"/>
                                  <w:color w:val="000000" w:themeColor="text1"/>
                                  <w:kern w:val="24"/>
                                  <w:sz w:val="18"/>
                                  <w:lang w:val="it-IT"/>
                                </w:rPr>
                                <m:t>EC</m:t>
                              </m:r>
                            </m:e>
                            <m:sub>
                              <m:r>
                                <w:rPr>
                                  <w:rFonts w:ascii="Cambria Math" w:hAnsi="Cambria Math"/>
                                  <w:color w:val="000000" w:themeColor="text1"/>
                                  <w:kern w:val="24"/>
                                  <w:sz w:val="18"/>
                                  <w:lang w:val="it-IT"/>
                                </w:rPr>
                                <m:t>UE,NF'</m:t>
                              </m:r>
                            </m:sub>
                          </m:sSub>
                        </m:oMath>
                      </m:oMathPara>
                    </w:p>
                  </w:txbxContent>
                </v:textbox>
                <w10:anchorlock/>
              </v:shape>
            </w:pict>
          </mc:Fallback>
        </mc:AlternateContent>
      </w:r>
    </w:p>
    <w:p w14:paraId="5701012C" w14:textId="0E4161F1" w:rsidR="003D5F3B" w:rsidRDefault="003D5F3B" w:rsidP="00376784">
      <w:pPr>
        <w:rPr>
          <w:lang w:val="en-US"/>
        </w:rPr>
      </w:pPr>
      <w:r>
        <w:rPr>
          <w:lang w:val="en-US"/>
        </w:rPr>
        <w:t xml:space="preserve">Where </w:t>
      </w:r>
    </w:p>
    <w:p w14:paraId="359961C5" w14:textId="72B79874" w:rsidR="003D5F3B" w:rsidRDefault="003D5F3B" w:rsidP="003D5F3B">
      <w:pPr>
        <w:pStyle w:val="ListParagraph"/>
        <w:numPr>
          <w:ilvl w:val="0"/>
          <w:numId w:val="32"/>
        </w:numPr>
        <w:rPr>
          <w:lang w:val="en-US"/>
        </w:rPr>
      </w:pPr>
      <w:r>
        <w:rPr>
          <w:lang w:val="en-US"/>
        </w:rPr>
        <w:t>EC</w:t>
      </w:r>
      <w:r>
        <w:rPr>
          <w:vertAlign w:val="subscript"/>
          <w:lang w:val="en-US"/>
        </w:rPr>
        <w:t xml:space="preserve">UE,AMF </w:t>
      </w:r>
      <w:r w:rsidRPr="003330DE">
        <w:rPr>
          <w:lang w:val="en-US"/>
        </w:rPr>
        <w:t>is</w:t>
      </w:r>
      <w:r>
        <w:rPr>
          <w:lang w:val="en-US"/>
        </w:rPr>
        <w:t xml:space="preserve"> EC contribution of serving AMF evaluated as proportion of EC of the serving AMF (</w:t>
      </w:r>
      <w:r w:rsidRPr="003D5F3B">
        <w:rPr>
          <w:lang w:val="en-US"/>
        </w:rPr>
        <w:t>EC</w:t>
      </w:r>
      <w:r w:rsidRPr="003330DE">
        <w:rPr>
          <w:vertAlign w:val="subscript"/>
          <w:lang w:val="en-US"/>
        </w:rPr>
        <w:t>UE,AMF</w:t>
      </w:r>
      <w:r>
        <w:rPr>
          <w:lang w:val="en-US"/>
        </w:rPr>
        <w:t xml:space="preserve">) for the specific UE as below. The </w:t>
      </w:r>
      <w:r w:rsidRPr="006668CF">
        <w:rPr>
          <w:lang w:val="en-US"/>
        </w:rPr>
        <w:t xml:space="preserve">function f(x,y..) is left to implementation and it can consider a different set of information related to the UPF available at the NF which </w:t>
      </w:r>
      <w:r>
        <w:rPr>
          <w:lang w:val="en-US"/>
        </w:rPr>
        <w:t>performs</w:t>
      </w:r>
      <w:r w:rsidRPr="006668CF">
        <w:rPr>
          <w:lang w:val="en-US"/>
        </w:rPr>
        <w:t xml:space="preserve"> the evaluation</w:t>
      </w:r>
      <w:r>
        <w:rPr>
          <w:lang w:val="en-US"/>
        </w:rPr>
        <w:br/>
      </w:r>
    </w:p>
    <w:p w14:paraId="58CA81DD" w14:textId="21D72A3C" w:rsidR="003D5F3B" w:rsidRPr="006668CF" w:rsidRDefault="00D40904" w:rsidP="003330DE">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UE,AMF</m:t>
              </m:r>
            </m:sub>
          </m:sSub>
          <m:r>
            <w:rPr>
              <w:rFonts w:ascii="Cambria Math" w:hAnsi="Cambria Math"/>
              <w:color w:val="000000" w:themeColor="text1"/>
              <w:kern w:val="24"/>
              <w:sz w:val="18"/>
            </w:rPr>
            <m:t>=</m:t>
          </m:r>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f</m:t>
                  </m:r>
                  <m:d>
                    <m:dPr>
                      <m:ctrlPr>
                        <w:rPr>
                          <w:rFonts w:ascii="Cambria Math" w:hAnsi="Cambria Math"/>
                          <w:i/>
                          <w:color w:val="000000" w:themeColor="text1"/>
                          <w:kern w:val="24"/>
                          <w:sz w:val="22"/>
                        </w:rPr>
                      </m:ctrlPr>
                    </m:dPr>
                    <m:e>
                      <m:r>
                        <w:rPr>
                          <w:rFonts w:ascii="Cambria Math" w:hAnsi="Cambria Math"/>
                          <w:color w:val="000000" w:themeColor="text1"/>
                          <w:kern w:val="24"/>
                          <w:sz w:val="22"/>
                          <w:szCs w:val="28"/>
                        </w:rPr>
                        <m:t>x,y,..</m:t>
                      </m:r>
                    </m:e>
                  </m:d>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AMF</m:t>
                  </m:r>
                </m:sub>
              </m:sSub>
            </m:e>
          </m:box>
        </m:oMath>
      </m:oMathPara>
    </w:p>
    <w:p w14:paraId="39F35242" w14:textId="77777777" w:rsidR="003D5F3B" w:rsidRDefault="003D5F3B" w:rsidP="003D5F3B">
      <w:pPr>
        <w:pStyle w:val="ListParagraph"/>
        <w:numPr>
          <w:ilvl w:val="0"/>
          <w:numId w:val="32"/>
        </w:numPr>
        <w:rPr>
          <w:lang w:val="en-US"/>
        </w:rPr>
      </w:pPr>
      <w:r>
        <w:rPr>
          <w:lang w:val="en-US"/>
        </w:rPr>
        <w:t>EC</w:t>
      </w:r>
      <w:r>
        <w:rPr>
          <w:vertAlign w:val="subscript"/>
          <w:lang w:val="en-US"/>
        </w:rPr>
        <w:t xml:space="preserve">UE,SMFj </w:t>
      </w:r>
      <w:r w:rsidRPr="00214FCE">
        <w:rPr>
          <w:lang w:val="en-US"/>
        </w:rPr>
        <w:t>is</w:t>
      </w:r>
      <w:r>
        <w:rPr>
          <w:lang w:val="en-US"/>
        </w:rPr>
        <w:t xml:space="preserve"> EC contribution of serving SMF evaluated as proportion of EC of the serving AMF (</w:t>
      </w:r>
      <w:r w:rsidRPr="003D5F3B">
        <w:rPr>
          <w:lang w:val="en-US"/>
        </w:rPr>
        <w:t>EC</w:t>
      </w:r>
      <w:r w:rsidRPr="00214FCE">
        <w:rPr>
          <w:vertAlign w:val="subscript"/>
          <w:lang w:val="en-US"/>
        </w:rPr>
        <w:t>UE,</w:t>
      </w:r>
      <w:r>
        <w:rPr>
          <w:vertAlign w:val="subscript"/>
          <w:lang w:val="en-US"/>
        </w:rPr>
        <w:t>SMFj</w:t>
      </w:r>
      <w:r>
        <w:rPr>
          <w:lang w:val="en-US"/>
        </w:rPr>
        <w:t xml:space="preserve">) for the specific UE as below. The </w:t>
      </w:r>
      <w:r w:rsidRPr="006668CF">
        <w:rPr>
          <w:lang w:val="en-US"/>
        </w:rPr>
        <w:t xml:space="preserve">function f(x,y..) is left to implementation and it can consider a different set of information related to the UPF available at the NF which </w:t>
      </w:r>
      <w:r>
        <w:rPr>
          <w:lang w:val="en-US"/>
        </w:rPr>
        <w:t>performs</w:t>
      </w:r>
      <w:r w:rsidRPr="006668CF">
        <w:rPr>
          <w:lang w:val="en-US"/>
        </w:rPr>
        <w:t xml:space="preserve"> the evaluation</w:t>
      </w:r>
      <w:r>
        <w:rPr>
          <w:lang w:val="en-US"/>
        </w:rPr>
        <w:br/>
      </w:r>
    </w:p>
    <w:p w14:paraId="46A782A5" w14:textId="2EEC9B61" w:rsidR="003D5F3B" w:rsidRPr="006668CF" w:rsidRDefault="00D40904" w:rsidP="003D5F3B">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UE,SMFj</m:t>
              </m:r>
            </m:sub>
          </m:sSub>
          <m:r>
            <w:rPr>
              <w:rFonts w:ascii="Cambria Math" w:hAnsi="Cambria Math"/>
              <w:color w:val="000000" w:themeColor="text1"/>
              <w:kern w:val="24"/>
              <w:sz w:val="18"/>
            </w:rPr>
            <m:t>=</m:t>
          </m:r>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f</m:t>
                  </m:r>
                  <m:d>
                    <m:dPr>
                      <m:ctrlPr>
                        <w:rPr>
                          <w:rFonts w:ascii="Cambria Math" w:hAnsi="Cambria Math"/>
                          <w:i/>
                          <w:color w:val="000000" w:themeColor="text1"/>
                          <w:kern w:val="24"/>
                          <w:sz w:val="22"/>
                        </w:rPr>
                      </m:ctrlPr>
                    </m:dPr>
                    <m:e>
                      <m:r>
                        <w:rPr>
                          <w:rFonts w:ascii="Cambria Math" w:hAnsi="Cambria Math"/>
                          <w:color w:val="000000" w:themeColor="text1"/>
                          <w:kern w:val="24"/>
                          <w:sz w:val="22"/>
                          <w:szCs w:val="28"/>
                        </w:rPr>
                        <m:t>x,y,..</m:t>
                      </m:r>
                    </m:e>
                  </m:d>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SMFj</m:t>
                  </m:r>
                </m:sub>
              </m:sSub>
            </m:e>
          </m:box>
        </m:oMath>
      </m:oMathPara>
    </w:p>
    <w:p w14:paraId="006CE0BC" w14:textId="791A1E75" w:rsidR="003D5F3B" w:rsidRDefault="003D5F3B" w:rsidP="003D5F3B">
      <w:pPr>
        <w:pStyle w:val="ListParagraph"/>
        <w:numPr>
          <w:ilvl w:val="0"/>
          <w:numId w:val="32"/>
        </w:numPr>
        <w:rPr>
          <w:lang w:val="en-US"/>
        </w:rPr>
      </w:pPr>
      <w:r>
        <w:rPr>
          <w:lang w:val="en-US"/>
        </w:rPr>
        <w:t>EC</w:t>
      </w:r>
      <w:r>
        <w:rPr>
          <w:vertAlign w:val="subscript"/>
          <w:lang w:val="en-US"/>
        </w:rPr>
        <w:t xml:space="preserve">UENF’ </w:t>
      </w:r>
      <w:r w:rsidRPr="00214FCE">
        <w:rPr>
          <w:lang w:val="en-US"/>
        </w:rPr>
        <w:t>is</w:t>
      </w:r>
      <w:r>
        <w:rPr>
          <w:lang w:val="en-US"/>
        </w:rPr>
        <w:t xml:space="preserve"> EC contribution of other core network function represented </w:t>
      </w:r>
      <w:r w:rsidRPr="003D5F3B">
        <w:rPr>
          <w:lang w:val="en-US"/>
        </w:rPr>
        <w:t>a</w:t>
      </w:r>
      <w:r>
        <w:rPr>
          <w:lang w:val="en-US"/>
        </w:rPr>
        <w:t>s</w:t>
      </w:r>
      <w:r w:rsidRPr="003D5F3B">
        <w:rPr>
          <w:lang w:val="en-US"/>
        </w:rPr>
        <w:t xml:space="preserve"> </w:t>
      </w:r>
      <w:r>
        <w:rPr>
          <w:lang w:val="en-US"/>
        </w:rPr>
        <w:t xml:space="preserve">a </w:t>
      </w:r>
      <w:r w:rsidRPr="003D5F3B">
        <w:rPr>
          <w:lang w:val="en-US"/>
        </w:rPr>
        <w:t>constant value contribution which is determined by PLMN contribution based on considerations outside the scope of this SID</w:t>
      </w:r>
    </w:p>
    <w:p w14:paraId="02BCBF6C" w14:textId="3C219A04" w:rsidR="001E1041" w:rsidRDefault="001E1041" w:rsidP="00376784">
      <w:pPr>
        <w:rPr>
          <w:lang w:val="en-US"/>
        </w:rPr>
      </w:pPr>
      <w:r>
        <w:rPr>
          <w:lang w:val="en-US"/>
        </w:rPr>
        <w:t>It is considered only the contribution of serving AMF , since the UE is served only by 1 AMF when connected to 3GPP. There is only a limited roaming scenario where a UE may be served by 2 AMFs when connected to 3GPP and N3GPP which is not considered in this release of specification.</w:t>
      </w:r>
    </w:p>
    <w:p w14:paraId="208CFB68" w14:textId="77777777" w:rsidR="00AA3B24" w:rsidRPr="00CB011E" w:rsidRDefault="00AA3B24" w:rsidP="00AA3B24">
      <w:pPr>
        <w:keepLines/>
        <w:jc w:val="center"/>
        <w:rPr>
          <w:ins w:id="108" w:author="Huawei1" w:date="2024-04-04T16:34:00Z"/>
          <w:rFonts w:eastAsia="DengXian"/>
          <w:b/>
          <w:bCs/>
          <w:color w:val="000000" w:themeColor="text1"/>
          <w:lang w:val="en-CA"/>
        </w:rPr>
      </w:pPr>
      <w:ins w:id="109" w:author="Huawei1" w:date="2024-04-04T16:34:00Z">
        <w:r w:rsidRPr="00CB011E">
          <w:rPr>
            <w:rFonts w:eastAsia="DengXian" w:hint="eastAsia"/>
            <w:b/>
            <w:bCs/>
            <w:color w:val="000000" w:themeColor="text1"/>
          </w:rPr>
          <w:t>Table</w:t>
        </w:r>
        <w:r w:rsidRPr="00CB011E">
          <w:rPr>
            <w:rFonts w:eastAsia="DengXian"/>
            <w:b/>
            <w:bCs/>
            <w:color w:val="000000" w:themeColor="text1"/>
            <w:lang w:val="en-CA"/>
          </w:rPr>
          <w:t xml:space="preserve"> </w:t>
        </w:r>
        <w:r>
          <w:rPr>
            <w:rFonts w:eastAsia="DengXian"/>
            <w:b/>
            <w:bCs/>
            <w:color w:val="000000" w:themeColor="text1"/>
            <w:lang w:val="en-CA"/>
          </w:rPr>
          <w:t>6.y.3-1</w:t>
        </w:r>
        <w:r w:rsidRPr="00CB011E">
          <w:rPr>
            <w:rFonts w:eastAsia="DengXian"/>
            <w:b/>
            <w:bCs/>
            <w:color w:val="000000" w:themeColor="text1"/>
            <w:lang w:val="en-CA"/>
          </w:rPr>
          <w:t xml:space="preserve">: </w:t>
        </w:r>
        <w:r>
          <w:rPr>
            <w:rFonts w:eastAsia="DengXian"/>
            <w:b/>
            <w:bCs/>
            <w:color w:val="000000" w:themeColor="text1"/>
            <w:lang w:val="en-CA"/>
          </w:rPr>
          <w:t>Energy consumption</w:t>
        </w:r>
      </w:ins>
    </w:p>
    <w:tbl>
      <w:tblPr>
        <w:tblStyle w:val="TableGrid"/>
        <w:tblW w:w="5665" w:type="dxa"/>
        <w:tblLook w:val="04A0" w:firstRow="1" w:lastRow="0" w:firstColumn="1" w:lastColumn="0" w:noHBand="0" w:noVBand="1"/>
      </w:tblPr>
      <w:tblGrid>
        <w:gridCol w:w="1413"/>
        <w:gridCol w:w="4252"/>
      </w:tblGrid>
      <w:tr w:rsidR="00AA3B24" w14:paraId="45ABE520" w14:textId="77777777" w:rsidTr="00456140">
        <w:trPr>
          <w:ins w:id="110" w:author="Huawei1" w:date="2024-04-04T16:34:00Z"/>
        </w:trPr>
        <w:tc>
          <w:tcPr>
            <w:tcW w:w="1413" w:type="dxa"/>
          </w:tcPr>
          <w:p w14:paraId="5B95873E" w14:textId="77777777" w:rsidR="00AA3B24" w:rsidRPr="00CB011E" w:rsidRDefault="00AA3B24" w:rsidP="00456140">
            <w:pPr>
              <w:keepLines/>
              <w:jc w:val="center"/>
              <w:rPr>
                <w:ins w:id="111" w:author="Huawei1" w:date="2024-04-04T16:34:00Z"/>
                <w:rFonts w:eastAsia="DengXian"/>
                <w:b/>
                <w:bCs/>
                <w:color w:val="000000" w:themeColor="text1"/>
              </w:rPr>
            </w:pPr>
            <w:ins w:id="112" w:author="Huawei1" w:date="2024-04-04T16:34:00Z">
              <w:r w:rsidRPr="00CB011E">
                <w:rPr>
                  <w:rFonts w:eastAsia="DengXian"/>
                  <w:b/>
                  <w:bCs/>
                  <w:color w:val="000000" w:themeColor="text1"/>
                </w:rPr>
                <w:t>Entity</w:t>
              </w:r>
            </w:ins>
          </w:p>
        </w:tc>
        <w:tc>
          <w:tcPr>
            <w:tcW w:w="4252" w:type="dxa"/>
          </w:tcPr>
          <w:p w14:paraId="12724ACA" w14:textId="77777777" w:rsidR="00AA3B24" w:rsidRPr="00CB011E" w:rsidRDefault="00AA3B24" w:rsidP="00456140">
            <w:pPr>
              <w:keepLines/>
              <w:jc w:val="center"/>
              <w:rPr>
                <w:ins w:id="113" w:author="Huawei1" w:date="2024-04-04T16:34:00Z"/>
                <w:rFonts w:eastAsia="DengXian"/>
                <w:b/>
                <w:bCs/>
                <w:color w:val="000000" w:themeColor="text1"/>
              </w:rPr>
            </w:pPr>
            <w:ins w:id="114" w:author="Huawei1" w:date="2024-04-04T16:34:00Z">
              <w:r w:rsidRPr="00CB011E">
                <w:rPr>
                  <w:rFonts w:eastAsia="DengXian"/>
                  <w:b/>
                  <w:bCs/>
                  <w:color w:val="000000" w:themeColor="text1"/>
                </w:rPr>
                <w:t>Energy Consumption</w:t>
              </w:r>
              <w:r>
                <w:rPr>
                  <w:rFonts w:eastAsia="DengXian"/>
                  <w:b/>
                  <w:bCs/>
                  <w:color w:val="000000" w:themeColor="text1"/>
                </w:rPr>
                <w:t xml:space="preserve"> KPI per UE</w:t>
              </w:r>
            </w:ins>
          </w:p>
        </w:tc>
      </w:tr>
      <w:tr w:rsidR="00AA3B24" w14:paraId="04735D0B" w14:textId="77777777" w:rsidTr="00456140">
        <w:trPr>
          <w:ins w:id="115" w:author="Huawei1" w:date="2024-04-04T16:34:00Z"/>
        </w:trPr>
        <w:tc>
          <w:tcPr>
            <w:tcW w:w="1413" w:type="dxa"/>
          </w:tcPr>
          <w:p w14:paraId="6E81C9E0" w14:textId="77777777" w:rsidR="00AA3B24" w:rsidRDefault="00AA3B24" w:rsidP="00456140">
            <w:pPr>
              <w:keepLines/>
              <w:rPr>
                <w:ins w:id="116" w:author="Huawei1" w:date="2024-04-04T16:34:00Z"/>
                <w:rFonts w:eastAsia="DengXian"/>
                <w:color w:val="000000" w:themeColor="text1"/>
              </w:rPr>
            </w:pPr>
            <w:ins w:id="117" w:author="Huawei1" w:date="2024-04-04T16:34:00Z">
              <w:r w:rsidRPr="00CB011E">
                <w:rPr>
                  <w:rFonts w:eastAsia="DengXian"/>
                  <w:color w:val="000000" w:themeColor="text1"/>
                </w:rPr>
                <w:t>AMF</w:t>
              </w:r>
            </w:ins>
          </w:p>
          <w:p w14:paraId="042A7AA2" w14:textId="77777777" w:rsidR="00AA3B24" w:rsidRDefault="00AA3B24" w:rsidP="00456140">
            <w:pPr>
              <w:keepLines/>
              <w:rPr>
                <w:ins w:id="118" w:author="Huawei1" w:date="2024-04-04T16:34:00Z"/>
                <w:rFonts w:eastAsia="DengXian"/>
                <w:color w:val="000000" w:themeColor="text1"/>
              </w:rPr>
            </w:pPr>
          </w:p>
          <w:p w14:paraId="6CAF4DD3" w14:textId="77777777" w:rsidR="00AA3B24" w:rsidRPr="00CB011E" w:rsidRDefault="00AA3B24" w:rsidP="00456140">
            <w:pPr>
              <w:keepLines/>
              <w:rPr>
                <w:ins w:id="119" w:author="Huawei1" w:date="2024-04-04T16:34:00Z"/>
                <w:rFonts w:eastAsia="DengXian"/>
                <w:color w:val="000000" w:themeColor="text1"/>
              </w:rPr>
            </w:pPr>
          </w:p>
        </w:tc>
        <w:tc>
          <w:tcPr>
            <w:tcW w:w="4252" w:type="dxa"/>
          </w:tcPr>
          <w:p w14:paraId="1C49819A" w14:textId="77777777" w:rsidR="00AA3B24" w:rsidRPr="000F7E40" w:rsidRDefault="00AA3B24" w:rsidP="00456140">
            <w:pPr>
              <w:keepLines/>
              <w:rPr>
                <w:ins w:id="120" w:author="Huawei1" w:date="2024-04-04T16:34:00Z"/>
                <w:rFonts w:eastAsia="DengXian"/>
                <w:color w:val="000000" w:themeColor="text1"/>
              </w:rPr>
            </w:pPr>
            <w:ins w:id="121" w:author="Huawei1" w:date="2024-04-04T16:34:00Z">
              <w:r w:rsidRPr="000F7E40">
                <w:rPr>
                  <w:rFonts w:eastAsia="DengXian"/>
                  <w:color w:val="000000" w:themeColor="text1"/>
                </w:rPr>
                <w:t>EC of the AMF divided by the maximum/mean number of registered subscribers</w:t>
              </w:r>
              <w:r>
                <w:rPr>
                  <w:rFonts w:eastAsia="DengXian"/>
                  <w:color w:val="000000" w:themeColor="text1"/>
                </w:rPr>
                <w:t xml:space="preserve"> in the measurement period</w:t>
              </w:r>
              <w:r w:rsidRPr="000F7E40">
                <w:rPr>
                  <w:rFonts w:eastAsia="DengXian"/>
                  <w:color w:val="000000" w:themeColor="text1"/>
                </w:rPr>
                <w:t>,</w:t>
              </w:r>
            </w:ins>
          </w:p>
          <w:p w14:paraId="4AFDC4CA" w14:textId="77777777" w:rsidR="00AA3B24" w:rsidRPr="000F7E40" w:rsidRDefault="00AA3B24" w:rsidP="00456140">
            <w:pPr>
              <w:keepLines/>
              <w:rPr>
                <w:ins w:id="122" w:author="Huawei1" w:date="2024-04-04T16:34:00Z"/>
                <w:rFonts w:eastAsia="DengXian"/>
                <w:color w:val="000000" w:themeColor="text1"/>
              </w:rPr>
            </w:pPr>
          </w:p>
        </w:tc>
      </w:tr>
      <w:tr w:rsidR="00AA3B24" w14:paraId="72F58CC9" w14:textId="77777777" w:rsidTr="00456140">
        <w:trPr>
          <w:ins w:id="123" w:author="Huawei1" w:date="2024-04-04T16:34:00Z"/>
        </w:trPr>
        <w:tc>
          <w:tcPr>
            <w:tcW w:w="1413" w:type="dxa"/>
          </w:tcPr>
          <w:p w14:paraId="58C51270" w14:textId="77777777" w:rsidR="00AA3B24" w:rsidRDefault="00AA3B24" w:rsidP="00456140">
            <w:pPr>
              <w:keepLines/>
              <w:rPr>
                <w:ins w:id="124" w:author="Huawei1" w:date="2024-04-04T16:34:00Z"/>
                <w:rFonts w:eastAsia="DengXian"/>
                <w:color w:val="000000" w:themeColor="text1"/>
              </w:rPr>
            </w:pPr>
            <w:ins w:id="125" w:author="Huawei1" w:date="2024-04-04T16:34:00Z">
              <w:r w:rsidRPr="00CB011E">
                <w:rPr>
                  <w:rFonts w:eastAsia="DengXian"/>
                  <w:color w:val="000000" w:themeColor="text1"/>
                </w:rPr>
                <w:t>SMF</w:t>
              </w:r>
            </w:ins>
          </w:p>
          <w:p w14:paraId="1B61294F" w14:textId="77777777" w:rsidR="00AA3B24" w:rsidRDefault="00AA3B24" w:rsidP="00456140">
            <w:pPr>
              <w:keepLines/>
              <w:rPr>
                <w:ins w:id="126" w:author="Huawei1" w:date="2024-04-04T16:34:00Z"/>
                <w:rFonts w:eastAsia="DengXian"/>
                <w:color w:val="000000" w:themeColor="text1"/>
              </w:rPr>
            </w:pPr>
          </w:p>
          <w:p w14:paraId="797A6E46" w14:textId="77777777" w:rsidR="00AA3B24" w:rsidRPr="00CB011E" w:rsidRDefault="00AA3B24" w:rsidP="00456140">
            <w:pPr>
              <w:keepLines/>
              <w:rPr>
                <w:ins w:id="127" w:author="Huawei1" w:date="2024-04-04T16:34:00Z"/>
                <w:rFonts w:eastAsia="DengXian"/>
                <w:color w:val="000000" w:themeColor="text1"/>
              </w:rPr>
            </w:pPr>
          </w:p>
        </w:tc>
        <w:tc>
          <w:tcPr>
            <w:tcW w:w="4252" w:type="dxa"/>
          </w:tcPr>
          <w:p w14:paraId="68E56492" w14:textId="77777777" w:rsidR="00AA3B24" w:rsidRDefault="00AA3B24" w:rsidP="00456140">
            <w:pPr>
              <w:keepLines/>
              <w:rPr>
                <w:ins w:id="128" w:author="Huawei1" w:date="2024-04-04T16:34:00Z"/>
                <w:rFonts w:eastAsia="DengXian"/>
                <w:color w:val="000000" w:themeColor="text1"/>
              </w:rPr>
            </w:pPr>
            <w:ins w:id="129" w:author="Huawei1" w:date="2024-04-04T16:34:00Z">
              <w:r>
                <w:rPr>
                  <w:rFonts w:eastAsia="DengXian"/>
                  <w:color w:val="000000" w:themeColor="text1"/>
                </w:rPr>
                <w:t>EC of SMF multiplied by the ratio between the number of PDU session of the UE and the total number of PDU sessions in the measurement period.</w:t>
              </w:r>
            </w:ins>
          </w:p>
          <w:p w14:paraId="435019AB" w14:textId="77777777" w:rsidR="00AA3B24" w:rsidRPr="00CB011E" w:rsidRDefault="00AA3B24" w:rsidP="00456140">
            <w:pPr>
              <w:keepLines/>
              <w:rPr>
                <w:ins w:id="130" w:author="Huawei1" w:date="2024-04-04T16:34:00Z"/>
                <w:rFonts w:eastAsia="DengXian"/>
                <w:color w:val="000000" w:themeColor="text1"/>
              </w:rPr>
            </w:pPr>
          </w:p>
        </w:tc>
      </w:tr>
      <w:tr w:rsidR="00AA3B24" w14:paraId="69C90065" w14:textId="77777777" w:rsidTr="00456140">
        <w:trPr>
          <w:ins w:id="131" w:author="Huawei1" w:date="2024-04-04T16:34:00Z"/>
        </w:trPr>
        <w:tc>
          <w:tcPr>
            <w:tcW w:w="1413" w:type="dxa"/>
          </w:tcPr>
          <w:p w14:paraId="5126E8CA" w14:textId="77777777" w:rsidR="00AA3B24" w:rsidRPr="00CB011E" w:rsidRDefault="00AA3B24" w:rsidP="00456140">
            <w:pPr>
              <w:keepLines/>
              <w:rPr>
                <w:ins w:id="132" w:author="Huawei1" w:date="2024-04-04T16:34:00Z"/>
                <w:rFonts w:eastAsia="DengXian"/>
                <w:color w:val="000000" w:themeColor="text1"/>
              </w:rPr>
            </w:pPr>
            <w:ins w:id="133" w:author="Huawei1" w:date="2024-04-04T16:34:00Z">
              <w:r w:rsidRPr="00CB011E">
                <w:rPr>
                  <w:rFonts w:eastAsia="DengXian"/>
                  <w:color w:val="000000" w:themeColor="text1"/>
                </w:rPr>
                <w:t>PCF</w:t>
              </w:r>
            </w:ins>
          </w:p>
        </w:tc>
        <w:tc>
          <w:tcPr>
            <w:tcW w:w="4252" w:type="dxa"/>
          </w:tcPr>
          <w:p w14:paraId="5CBD6B44" w14:textId="77777777" w:rsidR="00AA3B24" w:rsidRPr="00CB011E" w:rsidRDefault="00AA3B24" w:rsidP="00456140">
            <w:pPr>
              <w:keepLines/>
              <w:rPr>
                <w:ins w:id="134" w:author="Huawei1" w:date="2024-04-04T16:34:00Z"/>
                <w:rFonts w:eastAsia="DengXian"/>
                <w:color w:val="000000" w:themeColor="text1"/>
              </w:rPr>
            </w:pPr>
            <w:ins w:id="135" w:author="Huawei1" w:date="2024-04-04T16:34:00Z">
              <w:r>
                <w:rPr>
                  <w:rFonts w:eastAsia="DengXian"/>
                  <w:color w:val="000000" w:themeColor="text1"/>
                </w:rPr>
                <w:t>EC of PCF multiplied by the ratio between the number of Policy events (</w:t>
              </w:r>
              <w:r w:rsidRPr="00CB011E">
                <w:rPr>
                  <w:rFonts w:eastAsia="DengXian"/>
                  <w:color w:val="000000" w:themeColor="text1"/>
                </w:rPr>
                <w:t>AM policy, SM policy, UE policy, Background data transfer policy, and Event exposure</w:t>
              </w:r>
              <w:r>
                <w:rPr>
                  <w:rFonts w:eastAsia="DengXian"/>
                  <w:color w:val="000000" w:themeColor="text1"/>
                </w:rPr>
                <w:t xml:space="preserve">) of UE and the total number of Policy events in the measurement period  </w:t>
              </w:r>
            </w:ins>
          </w:p>
        </w:tc>
      </w:tr>
      <w:tr w:rsidR="00AA3B24" w14:paraId="7B22B5ED" w14:textId="77777777" w:rsidTr="00456140">
        <w:trPr>
          <w:ins w:id="136" w:author="Huawei1" w:date="2024-04-04T16:34:00Z"/>
        </w:trPr>
        <w:tc>
          <w:tcPr>
            <w:tcW w:w="1413" w:type="dxa"/>
          </w:tcPr>
          <w:p w14:paraId="5F2103B9" w14:textId="77777777" w:rsidR="00AA3B24" w:rsidRDefault="00AA3B24" w:rsidP="00456140">
            <w:pPr>
              <w:keepLines/>
              <w:rPr>
                <w:ins w:id="137" w:author="Huawei1" w:date="2024-04-04T16:34:00Z"/>
                <w:rFonts w:eastAsia="DengXian"/>
                <w:color w:val="000000" w:themeColor="text1"/>
              </w:rPr>
            </w:pPr>
            <w:ins w:id="138" w:author="Huawei1" w:date="2024-04-04T16:34:00Z">
              <w:r w:rsidRPr="00CB011E">
                <w:rPr>
                  <w:rFonts w:eastAsia="DengXian"/>
                  <w:color w:val="000000" w:themeColor="text1"/>
                </w:rPr>
                <w:t>UDM</w:t>
              </w:r>
            </w:ins>
          </w:p>
          <w:p w14:paraId="1098B2AB" w14:textId="77777777" w:rsidR="00AA3B24" w:rsidRDefault="00AA3B24" w:rsidP="00456140">
            <w:pPr>
              <w:keepLines/>
              <w:rPr>
                <w:ins w:id="139" w:author="Huawei1" w:date="2024-04-04T16:34:00Z"/>
                <w:rFonts w:eastAsia="DengXian"/>
                <w:color w:val="000000" w:themeColor="text1"/>
              </w:rPr>
            </w:pPr>
          </w:p>
          <w:p w14:paraId="4D0AF129" w14:textId="77777777" w:rsidR="00AA3B24" w:rsidRPr="00CB011E" w:rsidRDefault="00AA3B24" w:rsidP="00456140">
            <w:pPr>
              <w:keepLines/>
              <w:rPr>
                <w:ins w:id="140" w:author="Huawei1" w:date="2024-04-04T16:34:00Z"/>
                <w:rFonts w:eastAsia="DengXian"/>
                <w:color w:val="000000" w:themeColor="text1"/>
              </w:rPr>
            </w:pPr>
          </w:p>
        </w:tc>
        <w:tc>
          <w:tcPr>
            <w:tcW w:w="4252" w:type="dxa"/>
          </w:tcPr>
          <w:p w14:paraId="37D27DB9" w14:textId="77777777" w:rsidR="00AA3B24" w:rsidRDefault="00AA3B24" w:rsidP="00456140">
            <w:pPr>
              <w:keepLines/>
              <w:rPr>
                <w:ins w:id="141" w:author="Huawei1" w:date="2024-04-04T16:34:00Z"/>
                <w:rFonts w:eastAsia="DengXian"/>
                <w:color w:val="000000" w:themeColor="text1"/>
              </w:rPr>
            </w:pPr>
            <w:ins w:id="142" w:author="Huawei1" w:date="2024-04-04T16:34:00Z">
              <w:r>
                <w:rPr>
                  <w:rFonts w:eastAsia="DengXian"/>
                  <w:color w:val="000000" w:themeColor="text1"/>
                </w:rPr>
                <w:t>EC of UDM divided the average</w:t>
              </w:r>
              <w:r w:rsidRPr="00CB011E">
                <w:rPr>
                  <w:rFonts w:eastAsia="DengXian"/>
                  <w:color w:val="000000" w:themeColor="text1"/>
                </w:rPr>
                <w:t xml:space="preserve"> number of registered subscribers through UDM</w:t>
              </w:r>
              <w:r>
                <w:rPr>
                  <w:rFonts w:eastAsia="DengXian"/>
                  <w:color w:val="000000" w:themeColor="text1"/>
                </w:rPr>
                <w:t xml:space="preserve"> in the measurement period.</w:t>
              </w:r>
            </w:ins>
          </w:p>
          <w:p w14:paraId="212DF528" w14:textId="77777777" w:rsidR="00AA3B24" w:rsidRPr="00CB011E" w:rsidRDefault="00AA3B24" w:rsidP="00456140">
            <w:pPr>
              <w:keepLines/>
              <w:rPr>
                <w:ins w:id="143" w:author="Huawei1" w:date="2024-04-04T16:34:00Z"/>
                <w:rFonts w:eastAsia="DengXian"/>
                <w:color w:val="000000" w:themeColor="text1"/>
              </w:rPr>
            </w:pPr>
          </w:p>
        </w:tc>
      </w:tr>
      <w:tr w:rsidR="00AA3B24" w14:paraId="7CFD627D" w14:textId="77777777" w:rsidTr="00456140">
        <w:trPr>
          <w:ins w:id="144" w:author="Huawei1" w:date="2024-04-04T16:34:00Z"/>
        </w:trPr>
        <w:tc>
          <w:tcPr>
            <w:tcW w:w="1413" w:type="dxa"/>
          </w:tcPr>
          <w:p w14:paraId="7DAA405A" w14:textId="77777777" w:rsidR="00AA3B24" w:rsidRPr="00CB011E" w:rsidRDefault="00AA3B24" w:rsidP="00456140">
            <w:pPr>
              <w:keepLines/>
              <w:rPr>
                <w:ins w:id="145" w:author="Huawei1" w:date="2024-04-04T16:34:00Z"/>
                <w:rFonts w:eastAsia="DengXian"/>
                <w:color w:val="000000" w:themeColor="text1"/>
              </w:rPr>
            </w:pPr>
            <w:ins w:id="146" w:author="Huawei1" w:date="2024-04-04T16:34:00Z">
              <w:r w:rsidRPr="00CB011E">
                <w:rPr>
                  <w:rFonts w:eastAsia="DengXian"/>
                  <w:color w:val="000000" w:themeColor="text1"/>
                </w:rPr>
                <w:t>NEF</w:t>
              </w:r>
            </w:ins>
          </w:p>
        </w:tc>
        <w:tc>
          <w:tcPr>
            <w:tcW w:w="4252" w:type="dxa"/>
          </w:tcPr>
          <w:p w14:paraId="0773B542" w14:textId="77777777" w:rsidR="00AA3B24" w:rsidRPr="00CB011E" w:rsidRDefault="00AA3B24" w:rsidP="00456140">
            <w:pPr>
              <w:pStyle w:val="EditorsNote"/>
              <w:rPr>
                <w:ins w:id="147" w:author="Huawei1" w:date="2024-04-04T16:34:00Z"/>
              </w:rPr>
            </w:pPr>
            <w:ins w:id="148" w:author="Huawei1" w:date="2024-04-04T16:34:00Z">
              <w:r>
                <w:t>Editor’s note: how to estimate the EC per UE granularity is FFS.</w:t>
              </w:r>
            </w:ins>
          </w:p>
        </w:tc>
      </w:tr>
      <w:tr w:rsidR="00AA3B24" w14:paraId="3A70ECFF" w14:textId="77777777" w:rsidTr="00456140">
        <w:trPr>
          <w:ins w:id="149" w:author="Huawei1" w:date="2024-04-04T16:34:00Z"/>
        </w:trPr>
        <w:tc>
          <w:tcPr>
            <w:tcW w:w="1413" w:type="dxa"/>
          </w:tcPr>
          <w:p w14:paraId="1FB85A7C" w14:textId="77777777" w:rsidR="00AA3B24" w:rsidRPr="00CB011E" w:rsidRDefault="00AA3B24" w:rsidP="00456140">
            <w:pPr>
              <w:keepLines/>
              <w:rPr>
                <w:ins w:id="150" w:author="Huawei1" w:date="2024-04-04T16:34:00Z"/>
                <w:rFonts w:eastAsia="DengXian"/>
                <w:color w:val="000000" w:themeColor="text1"/>
              </w:rPr>
            </w:pPr>
            <w:ins w:id="151" w:author="Huawei1" w:date="2024-04-04T16:34:00Z">
              <w:r w:rsidRPr="00CB011E">
                <w:rPr>
                  <w:rFonts w:eastAsia="DengXian"/>
                  <w:color w:val="000000" w:themeColor="text1"/>
                </w:rPr>
                <w:t>NRF</w:t>
              </w:r>
            </w:ins>
          </w:p>
        </w:tc>
        <w:tc>
          <w:tcPr>
            <w:tcW w:w="4252" w:type="dxa"/>
          </w:tcPr>
          <w:p w14:paraId="7E74114C" w14:textId="77777777" w:rsidR="00AA3B24" w:rsidRDefault="00AA3B24" w:rsidP="00456140">
            <w:pPr>
              <w:pStyle w:val="EditorsNote"/>
              <w:rPr>
                <w:ins w:id="152" w:author="Huawei1" w:date="2024-04-04T16:34:00Z"/>
                <w:rFonts w:eastAsia="DengXian"/>
                <w:color w:val="000000" w:themeColor="text1"/>
              </w:rPr>
            </w:pPr>
            <w:ins w:id="153" w:author="Huawei1" w:date="2024-04-04T16:34:00Z">
              <w:r>
                <w:t xml:space="preserve"> Editor’s note: how to estimate the EC per UE granularity is FFS.</w:t>
              </w:r>
            </w:ins>
          </w:p>
          <w:p w14:paraId="45C89109" w14:textId="77777777" w:rsidR="00AA3B24" w:rsidRPr="00CB011E" w:rsidRDefault="00AA3B24" w:rsidP="00456140">
            <w:pPr>
              <w:keepLines/>
              <w:rPr>
                <w:ins w:id="154" w:author="Huawei1" w:date="2024-04-04T16:34:00Z"/>
                <w:rFonts w:eastAsia="DengXian"/>
                <w:color w:val="000000" w:themeColor="text1"/>
              </w:rPr>
            </w:pPr>
          </w:p>
        </w:tc>
      </w:tr>
      <w:tr w:rsidR="00AA3B24" w14:paraId="67D15F05" w14:textId="77777777" w:rsidTr="00456140">
        <w:trPr>
          <w:ins w:id="155" w:author="Huawei1" w:date="2024-04-04T16:34:00Z"/>
        </w:trPr>
        <w:tc>
          <w:tcPr>
            <w:tcW w:w="1413" w:type="dxa"/>
          </w:tcPr>
          <w:p w14:paraId="1940CD9A" w14:textId="77777777" w:rsidR="00AA3B24" w:rsidRPr="00CB011E" w:rsidRDefault="00AA3B24" w:rsidP="00456140">
            <w:pPr>
              <w:keepLines/>
              <w:rPr>
                <w:ins w:id="156" w:author="Huawei1" w:date="2024-04-04T16:34:00Z"/>
                <w:rFonts w:eastAsia="DengXian"/>
                <w:color w:val="000000" w:themeColor="text1"/>
              </w:rPr>
            </w:pPr>
            <w:ins w:id="157" w:author="Huawei1" w:date="2024-04-04T16:34:00Z">
              <w:r w:rsidRPr="00CB011E">
                <w:rPr>
                  <w:rFonts w:eastAsia="DengXian"/>
                  <w:color w:val="000000" w:themeColor="text1"/>
                </w:rPr>
                <w:lastRenderedPageBreak/>
                <w:t>NSSF</w:t>
              </w:r>
            </w:ins>
          </w:p>
        </w:tc>
        <w:tc>
          <w:tcPr>
            <w:tcW w:w="4252" w:type="dxa"/>
          </w:tcPr>
          <w:p w14:paraId="661C540D" w14:textId="77777777" w:rsidR="00AA3B24" w:rsidRPr="00CB011E" w:rsidRDefault="00AA3B24" w:rsidP="00456140">
            <w:pPr>
              <w:keepLines/>
              <w:rPr>
                <w:ins w:id="158" w:author="Huawei1" w:date="2024-04-04T16:34:00Z"/>
                <w:rFonts w:eastAsia="DengXian"/>
                <w:color w:val="000000" w:themeColor="text1"/>
              </w:rPr>
            </w:pPr>
            <w:ins w:id="159" w:author="Huawei1" w:date="2024-04-04T16:34:00Z">
              <w:r w:rsidRPr="00AA3B24">
                <w:rPr>
                  <w:rStyle w:val="EditorsNoteCharChar"/>
                </w:rPr>
                <w:t>Editor’s note: how to estimate the EC per UE granularity is FFS</w:t>
              </w:r>
              <w:r>
                <w:t>.</w:t>
              </w:r>
            </w:ins>
          </w:p>
        </w:tc>
      </w:tr>
      <w:tr w:rsidR="00AA3B24" w14:paraId="076CC58D" w14:textId="77777777" w:rsidTr="00456140">
        <w:trPr>
          <w:ins w:id="160" w:author="Huawei1" w:date="2024-04-04T16:34:00Z"/>
        </w:trPr>
        <w:tc>
          <w:tcPr>
            <w:tcW w:w="1413" w:type="dxa"/>
          </w:tcPr>
          <w:p w14:paraId="66373D06" w14:textId="77777777" w:rsidR="00AA3B24" w:rsidRPr="00CB011E" w:rsidRDefault="00AA3B24" w:rsidP="00456140">
            <w:pPr>
              <w:keepLines/>
              <w:rPr>
                <w:ins w:id="161" w:author="Huawei1" w:date="2024-04-04T16:34:00Z"/>
                <w:rFonts w:eastAsia="DengXian"/>
                <w:color w:val="000000" w:themeColor="text1"/>
              </w:rPr>
            </w:pPr>
            <w:ins w:id="162" w:author="Huawei1" w:date="2024-04-04T16:34:00Z">
              <w:r w:rsidRPr="00CB011E">
                <w:rPr>
                  <w:rFonts w:eastAsia="DengXian"/>
                  <w:color w:val="000000" w:themeColor="text1"/>
                </w:rPr>
                <w:t>SMSF</w:t>
              </w:r>
            </w:ins>
          </w:p>
        </w:tc>
        <w:tc>
          <w:tcPr>
            <w:tcW w:w="4252" w:type="dxa"/>
          </w:tcPr>
          <w:p w14:paraId="702CF2D5" w14:textId="77777777" w:rsidR="00AA3B24" w:rsidRPr="00CB011E" w:rsidRDefault="00AA3B24" w:rsidP="00456140">
            <w:pPr>
              <w:keepLines/>
              <w:rPr>
                <w:ins w:id="163" w:author="Huawei1" w:date="2024-04-04T16:34:00Z"/>
                <w:rFonts w:eastAsia="DengXian"/>
                <w:color w:val="000000" w:themeColor="text1"/>
              </w:rPr>
            </w:pPr>
            <w:ins w:id="164" w:author="Huawei1" w:date="2024-04-04T16:34:00Z">
              <w:r>
                <w:rPr>
                  <w:rFonts w:eastAsia="DengXian"/>
                  <w:color w:val="000000" w:themeColor="text1"/>
                </w:rPr>
                <w:t xml:space="preserve">Total number of measurements related to MO SMS message delivery, MT SMS message delivery, registration procedure,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5.12 of TS 28.552</w:t>
              </w:r>
              <w:r w:rsidRPr="00CB011E">
                <w:rPr>
                  <w:rFonts w:eastAsia="DengXian"/>
                  <w:color w:val="000000" w:themeColor="text1"/>
                </w:rPr>
                <w:t>.</w:t>
              </w:r>
            </w:ins>
          </w:p>
        </w:tc>
      </w:tr>
      <w:tr w:rsidR="00AA3B24" w14:paraId="34742E03" w14:textId="77777777" w:rsidTr="00456140">
        <w:trPr>
          <w:ins w:id="165" w:author="Huawei1" w:date="2024-04-04T16:34:00Z"/>
        </w:trPr>
        <w:tc>
          <w:tcPr>
            <w:tcW w:w="1413" w:type="dxa"/>
          </w:tcPr>
          <w:p w14:paraId="72E3628C" w14:textId="77777777" w:rsidR="00AA3B24" w:rsidRPr="00CB011E" w:rsidRDefault="00AA3B24" w:rsidP="00456140">
            <w:pPr>
              <w:keepLines/>
              <w:rPr>
                <w:ins w:id="166" w:author="Huawei1" w:date="2024-04-04T16:34:00Z"/>
                <w:rFonts w:eastAsia="DengXian"/>
                <w:color w:val="000000" w:themeColor="text1"/>
              </w:rPr>
            </w:pPr>
            <w:ins w:id="167" w:author="Huawei1" w:date="2024-04-04T16:34:00Z">
              <w:r w:rsidRPr="00CB011E">
                <w:rPr>
                  <w:rFonts w:eastAsia="DengXian"/>
                  <w:color w:val="000000" w:themeColor="text1"/>
                </w:rPr>
                <w:t>UDR</w:t>
              </w:r>
            </w:ins>
          </w:p>
        </w:tc>
        <w:tc>
          <w:tcPr>
            <w:tcW w:w="4252" w:type="dxa"/>
          </w:tcPr>
          <w:p w14:paraId="18489B22" w14:textId="77777777" w:rsidR="00AA3B24" w:rsidRPr="00CB011E" w:rsidRDefault="00AA3B24" w:rsidP="00456140">
            <w:pPr>
              <w:keepLines/>
              <w:rPr>
                <w:ins w:id="168" w:author="Huawei1" w:date="2024-04-04T16:34:00Z"/>
                <w:rFonts w:eastAsia="DengXian"/>
                <w:color w:val="000000" w:themeColor="text1"/>
              </w:rPr>
            </w:pPr>
            <w:ins w:id="169" w:author="Huawei1" w:date="2024-04-04T16:34:00Z">
              <w:r>
                <w:rPr>
                  <w:rFonts w:eastAsia="DengXian"/>
                  <w:color w:val="000000" w:themeColor="text1"/>
                </w:rPr>
                <w:t>EC of UDM divided the average</w:t>
              </w:r>
              <w:r w:rsidRPr="00CB011E">
                <w:rPr>
                  <w:rFonts w:eastAsia="DengXian"/>
                  <w:color w:val="000000" w:themeColor="text1"/>
                </w:rPr>
                <w:t xml:space="preserve"> number of registered subscribers through UD</w:t>
              </w:r>
              <w:r>
                <w:rPr>
                  <w:rFonts w:eastAsia="DengXian"/>
                  <w:color w:val="000000" w:themeColor="text1"/>
                </w:rPr>
                <w:t>R in the measurement period.</w:t>
              </w:r>
            </w:ins>
          </w:p>
        </w:tc>
      </w:tr>
      <w:tr w:rsidR="00AA3B24" w14:paraId="6A7395A6" w14:textId="77777777" w:rsidTr="00456140">
        <w:trPr>
          <w:ins w:id="170" w:author="Huawei1" w:date="2024-04-04T16:34:00Z"/>
        </w:trPr>
        <w:tc>
          <w:tcPr>
            <w:tcW w:w="1413" w:type="dxa"/>
          </w:tcPr>
          <w:p w14:paraId="6815E794" w14:textId="77777777" w:rsidR="00AA3B24" w:rsidRPr="00CB011E" w:rsidRDefault="00AA3B24" w:rsidP="00456140">
            <w:pPr>
              <w:keepLines/>
              <w:rPr>
                <w:ins w:id="171" w:author="Huawei1" w:date="2024-04-04T16:34:00Z"/>
                <w:rFonts w:eastAsia="DengXian"/>
                <w:color w:val="000000" w:themeColor="text1"/>
              </w:rPr>
            </w:pPr>
            <w:ins w:id="172" w:author="Huawei1" w:date="2024-04-04T16:34:00Z">
              <w:r w:rsidRPr="00CB011E">
                <w:rPr>
                  <w:rFonts w:eastAsia="DengXian"/>
                  <w:color w:val="000000" w:themeColor="text1"/>
                </w:rPr>
                <w:t>ECS</w:t>
              </w:r>
            </w:ins>
          </w:p>
        </w:tc>
        <w:tc>
          <w:tcPr>
            <w:tcW w:w="4252" w:type="dxa"/>
          </w:tcPr>
          <w:p w14:paraId="2B620557" w14:textId="77777777" w:rsidR="00AA3B24" w:rsidRPr="00CB011E" w:rsidRDefault="00AA3B24" w:rsidP="00456140">
            <w:pPr>
              <w:keepLines/>
              <w:rPr>
                <w:ins w:id="173" w:author="Huawei1" w:date="2024-04-04T16:34:00Z"/>
                <w:rFonts w:eastAsia="DengXian"/>
                <w:color w:val="000000" w:themeColor="text1"/>
              </w:rPr>
            </w:pPr>
            <w:ins w:id="174" w:author="Huawei1" w:date="2024-04-04T16:34:00Z">
              <w:r w:rsidRPr="00456140">
                <w:rPr>
                  <w:rStyle w:val="EditorsNoteCharChar"/>
                </w:rPr>
                <w:t>Editor’s note: how to estimate the EC per UE granularity is FFS</w:t>
              </w:r>
              <w:r>
                <w:t>.</w:t>
              </w:r>
            </w:ins>
          </w:p>
        </w:tc>
      </w:tr>
      <w:tr w:rsidR="00AA3B24" w14:paraId="15DA0EA4" w14:textId="77777777" w:rsidTr="00456140">
        <w:trPr>
          <w:ins w:id="175" w:author="Huawei1" w:date="2024-04-04T16:34:00Z"/>
        </w:trPr>
        <w:tc>
          <w:tcPr>
            <w:tcW w:w="1413" w:type="dxa"/>
          </w:tcPr>
          <w:p w14:paraId="6F40E03C" w14:textId="77777777" w:rsidR="00AA3B24" w:rsidRPr="00CB011E" w:rsidRDefault="00AA3B24" w:rsidP="00456140">
            <w:pPr>
              <w:keepLines/>
              <w:rPr>
                <w:ins w:id="176" w:author="Huawei1" w:date="2024-04-04T16:34:00Z"/>
                <w:rFonts w:eastAsia="DengXian"/>
                <w:color w:val="000000" w:themeColor="text1"/>
              </w:rPr>
            </w:pPr>
            <w:ins w:id="177" w:author="Huawei1" w:date="2024-04-04T16:34:00Z">
              <w:r w:rsidRPr="00CB011E">
                <w:rPr>
                  <w:rFonts w:eastAsia="DengXian"/>
                  <w:color w:val="000000" w:themeColor="text1"/>
                </w:rPr>
                <w:t>EES</w:t>
              </w:r>
            </w:ins>
          </w:p>
        </w:tc>
        <w:tc>
          <w:tcPr>
            <w:tcW w:w="4252" w:type="dxa"/>
          </w:tcPr>
          <w:p w14:paraId="26E76352" w14:textId="77777777" w:rsidR="00AA3B24" w:rsidRPr="00CB011E" w:rsidRDefault="00AA3B24" w:rsidP="00456140">
            <w:pPr>
              <w:keepLines/>
              <w:rPr>
                <w:ins w:id="178" w:author="Huawei1" w:date="2024-04-04T16:34:00Z"/>
                <w:rFonts w:eastAsia="DengXian"/>
                <w:color w:val="000000" w:themeColor="text1"/>
              </w:rPr>
            </w:pPr>
            <w:ins w:id="179" w:author="Huawei1" w:date="2024-04-04T16:34:00Z">
              <w:r w:rsidRPr="00456140">
                <w:rPr>
                  <w:rStyle w:val="EditorsNoteCharChar"/>
                </w:rPr>
                <w:t>Editor’s note: how to estimate the EC per UE granularity is FFS</w:t>
              </w:r>
              <w:r>
                <w:t>.</w:t>
              </w:r>
            </w:ins>
          </w:p>
        </w:tc>
      </w:tr>
      <w:tr w:rsidR="00AA3B24" w14:paraId="173E684E" w14:textId="77777777" w:rsidTr="00456140">
        <w:trPr>
          <w:ins w:id="180" w:author="Huawei1" w:date="2024-04-04T16:34:00Z"/>
        </w:trPr>
        <w:tc>
          <w:tcPr>
            <w:tcW w:w="1413" w:type="dxa"/>
          </w:tcPr>
          <w:p w14:paraId="697078DA" w14:textId="77777777" w:rsidR="00AA3B24" w:rsidRPr="00CB011E" w:rsidRDefault="00AA3B24" w:rsidP="00456140">
            <w:pPr>
              <w:keepLines/>
              <w:rPr>
                <w:ins w:id="181" w:author="Huawei1" w:date="2024-04-04T16:34:00Z"/>
                <w:rFonts w:eastAsia="DengXian"/>
                <w:color w:val="000000" w:themeColor="text1"/>
              </w:rPr>
            </w:pPr>
            <w:ins w:id="182" w:author="Huawei1" w:date="2024-04-04T16:34:00Z">
              <w:r w:rsidRPr="00CB011E">
                <w:rPr>
                  <w:rFonts w:eastAsia="DengXian"/>
                  <w:color w:val="000000" w:themeColor="text1"/>
                </w:rPr>
                <w:t>LMF</w:t>
              </w:r>
            </w:ins>
          </w:p>
        </w:tc>
        <w:tc>
          <w:tcPr>
            <w:tcW w:w="4252" w:type="dxa"/>
          </w:tcPr>
          <w:p w14:paraId="1AD923C8" w14:textId="77777777" w:rsidR="00AA3B24" w:rsidRPr="00CB011E" w:rsidRDefault="00AA3B24" w:rsidP="00456140">
            <w:pPr>
              <w:keepLines/>
              <w:rPr>
                <w:ins w:id="183" w:author="Huawei1" w:date="2024-04-04T16:34:00Z"/>
                <w:rFonts w:eastAsia="DengXian"/>
                <w:color w:val="000000" w:themeColor="text1"/>
              </w:rPr>
            </w:pPr>
            <w:ins w:id="184" w:author="Huawei1" w:date="2024-04-04T16:34:00Z">
              <w:r>
                <w:rPr>
                  <w:rFonts w:eastAsia="DengXian"/>
                  <w:color w:val="000000" w:themeColor="text1"/>
                </w:rPr>
                <w:t xml:space="preserve">EC of LMF multiplied by the ratio between the sum of </w:t>
              </w:r>
              <w:proofErr w:type="gramStart"/>
              <w:r>
                <w:rPr>
                  <w:rFonts w:eastAsia="DengXian"/>
                  <w:color w:val="000000" w:themeColor="text1"/>
                </w:rPr>
                <w:t>the  Location</w:t>
              </w:r>
              <w:proofErr w:type="gramEnd"/>
              <w:r>
                <w:rPr>
                  <w:rFonts w:eastAsia="DengXian"/>
                  <w:color w:val="000000" w:themeColor="text1"/>
                </w:rPr>
                <w:t xml:space="preserve"> determination,  Location notification, and Location context transfer for the specific UE divided the total number of location measurement </w:t>
              </w:r>
            </w:ins>
          </w:p>
        </w:tc>
      </w:tr>
      <w:tr w:rsidR="00AA3B24" w14:paraId="39999BE6" w14:textId="77777777" w:rsidTr="00456140">
        <w:trPr>
          <w:ins w:id="185" w:author="Huawei1" w:date="2024-04-04T16:34:00Z"/>
        </w:trPr>
        <w:tc>
          <w:tcPr>
            <w:tcW w:w="1413" w:type="dxa"/>
          </w:tcPr>
          <w:p w14:paraId="50343819" w14:textId="77777777" w:rsidR="00AA3B24" w:rsidRDefault="00AA3B24" w:rsidP="00456140">
            <w:pPr>
              <w:keepLines/>
              <w:rPr>
                <w:ins w:id="186" w:author="Huawei1" w:date="2024-04-04T16:34:00Z"/>
                <w:rFonts w:eastAsia="DengXian"/>
                <w:color w:val="000000" w:themeColor="text1"/>
              </w:rPr>
            </w:pPr>
            <w:ins w:id="187" w:author="Huawei1" w:date="2024-04-04T16:34:00Z">
              <w:r w:rsidRPr="00CB011E">
                <w:rPr>
                  <w:rFonts w:eastAsia="DengXian"/>
                  <w:color w:val="000000" w:themeColor="text1"/>
                </w:rPr>
                <w:t>NWDAF</w:t>
              </w:r>
            </w:ins>
          </w:p>
          <w:p w14:paraId="7E590705" w14:textId="77777777" w:rsidR="00AA3B24" w:rsidRDefault="00AA3B24" w:rsidP="00456140">
            <w:pPr>
              <w:keepLines/>
              <w:rPr>
                <w:ins w:id="188" w:author="Huawei1" w:date="2024-04-04T16:34:00Z"/>
                <w:rFonts w:eastAsia="DengXian"/>
                <w:color w:val="000000" w:themeColor="text1"/>
              </w:rPr>
            </w:pPr>
          </w:p>
          <w:p w14:paraId="386F5942" w14:textId="77777777" w:rsidR="00AA3B24" w:rsidRPr="00CB011E" w:rsidRDefault="00AA3B24" w:rsidP="00456140">
            <w:pPr>
              <w:keepLines/>
              <w:rPr>
                <w:ins w:id="189" w:author="Huawei1" w:date="2024-04-04T16:34:00Z"/>
                <w:rFonts w:eastAsia="DengXian"/>
                <w:color w:val="000000" w:themeColor="text1"/>
              </w:rPr>
            </w:pPr>
          </w:p>
        </w:tc>
        <w:tc>
          <w:tcPr>
            <w:tcW w:w="4252" w:type="dxa"/>
          </w:tcPr>
          <w:p w14:paraId="22BFF7FE" w14:textId="77777777" w:rsidR="00AA3B24" w:rsidRPr="00CB011E" w:rsidRDefault="00AA3B24" w:rsidP="00456140">
            <w:pPr>
              <w:keepLines/>
              <w:rPr>
                <w:ins w:id="190" w:author="Huawei1" w:date="2024-04-04T16:34:00Z"/>
                <w:rFonts w:eastAsia="DengXian"/>
                <w:color w:val="000000" w:themeColor="text1"/>
              </w:rPr>
            </w:pPr>
            <w:ins w:id="191" w:author="Huawei1" w:date="2024-04-04T16:34:00Z">
              <w:r w:rsidRPr="00456140">
                <w:rPr>
                  <w:rStyle w:val="EditorsNoteCharChar"/>
                </w:rPr>
                <w:t>Editor’s note: how to estimate the EC per UE granularity is FFS</w:t>
              </w:r>
              <w:r>
                <w:t>.</w:t>
              </w:r>
            </w:ins>
          </w:p>
        </w:tc>
      </w:tr>
    </w:tbl>
    <w:p w14:paraId="54FE8B1D" w14:textId="77777777" w:rsidR="00AA3B24" w:rsidRPr="00AA3B24" w:rsidRDefault="00AA3B24" w:rsidP="00AA3B24">
      <w:pPr>
        <w:rPr>
          <w:ins w:id="192" w:author="Huawei1" w:date="2024-04-04T16:34:00Z"/>
        </w:rPr>
      </w:pPr>
    </w:p>
    <w:p w14:paraId="4FAAA75C" w14:textId="77777777" w:rsidR="007B55C4" w:rsidRPr="00AA3B24" w:rsidRDefault="007B55C4" w:rsidP="00376784">
      <w:pPr>
        <w:rPr>
          <w:rPrChange w:id="193" w:author="Huawei1" w:date="2024-04-04T16:34:00Z">
            <w:rPr>
              <w:lang w:val="en-US"/>
            </w:rPr>
          </w:rPrChange>
        </w:rPr>
      </w:pPr>
    </w:p>
    <w:p w14:paraId="3B4F92EE" w14:textId="546C1A81" w:rsidR="009D69BB" w:rsidRPr="003330DE" w:rsidRDefault="009D69BB" w:rsidP="003330DE">
      <w:pPr>
        <w:pStyle w:val="Heading4"/>
        <w:rPr>
          <w:lang w:val="en-US"/>
        </w:rPr>
      </w:pPr>
      <w:r>
        <w:rPr>
          <w:lang w:val="en-US"/>
        </w:rPr>
        <w:t>6.</w:t>
      </w:r>
      <w:r w:rsidR="00954FAC">
        <w:rPr>
          <w:lang w:val="en-US"/>
        </w:rPr>
        <w:t>y.3.</w:t>
      </w:r>
      <w:r w:rsidR="00376784">
        <w:rPr>
          <w:lang w:val="en-US"/>
        </w:rPr>
        <w:t>5</w:t>
      </w:r>
      <w:r w:rsidR="00954FAC">
        <w:rPr>
          <w:lang w:val="en-US"/>
        </w:rPr>
        <w:t xml:space="preserve"> </w:t>
      </w:r>
      <w:r w:rsidR="00954FAC">
        <w:rPr>
          <w:lang w:val="en-US"/>
        </w:rPr>
        <w:tab/>
      </w:r>
      <w:r w:rsidRPr="009D69BB">
        <w:rPr>
          <w:lang w:val="en-US"/>
        </w:rPr>
        <w:t>Energy Consumption of N3GPP access network</w:t>
      </w:r>
      <w:r w:rsidR="00376784">
        <w:rPr>
          <w:lang w:val="en-US"/>
        </w:rPr>
        <w:t xml:space="preserve"> per UE</w:t>
      </w:r>
    </w:p>
    <w:p w14:paraId="29AC46F1" w14:textId="307ED7F2" w:rsidR="00954FAC" w:rsidRDefault="00817AC7" w:rsidP="00817AC7">
      <w:pPr>
        <w:rPr>
          <w:lang w:val="en-US"/>
        </w:rPr>
      </w:pPr>
      <w:r w:rsidRPr="006668CF">
        <w:rPr>
          <w:lang w:val="en-US"/>
        </w:rPr>
        <w:t xml:space="preserve">The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UE,TNGF</m:t>
            </m:r>
          </m:sub>
        </m:sSub>
      </m:oMath>
      <w:r w:rsidRPr="006668CF">
        <w:rPr>
          <w:lang w:val="en-US"/>
        </w:rPr>
        <w:t xml:space="preserve"> and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UE,N3IWF</m:t>
            </m:r>
          </m:sub>
        </m:sSub>
      </m:oMath>
      <w:r w:rsidRPr="006668CF">
        <w:rPr>
          <w:lang w:val="en-US"/>
        </w:rPr>
        <w:t xml:space="preserve"> contributions represent the EC due to the amount of traffic which is carried over the WLAN towards the N3IWF and then in the 3G CN. It should be noted that for the N3GPP traffic, the EC contribution of the N3GPP Access , e.g. the WLAN AP, possible fixed access line and the transport network can not be evaluated since they may be outside the operator domain or within the operator domain , but not in Mobile network part. The N3IWF generally is managing a great number of UE at the same time, they are currently not numerous and often dedicated to support VoWifi services which use a small amount of data, therefore </w:t>
      </w:r>
      <w:r w:rsidR="00954FAC">
        <w:rPr>
          <w:lang w:val="en-US"/>
        </w:rPr>
        <w:t>this solution proposes that:</w:t>
      </w:r>
    </w:p>
    <w:p w14:paraId="36DF7D05" w14:textId="12954E5E" w:rsidR="00954FAC" w:rsidRDefault="00954FAC" w:rsidP="00954FAC">
      <w:pPr>
        <w:pStyle w:val="B1"/>
        <w:rPr>
          <w:lang w:eastAsia="zh-CN"/>
        </w:rPr>
      </w:pPr>
      <w:r>
        <w:rPr>
          <w:lang w:val="en-US"/>
        </w:rPr>
        <w:t>-</w:t>
      </w:r>
      <w:r>
        <w:rPr>
          <w:lang w:val="en-US"/>
        </w:rPr>
        <w:tab/>
      </w:r>
      <w:r w:rsidRPr="00954FAC">
        <w:rPr>
          <w:lang w:val="en-US"/>
        </w:rPr>
        <w:t>the Energy Consumption contribution</w:t>
      </w:r>
      <w:r>
        <w:rPr>
          <w:lang w:val="en-US"/>
        </w:rPr>
        <w:t>s</w:t>
      </w:r>
      <w:r w:rsidRPr="00954FAC">
        <w:rPr>
          <w:lang w:val="en-US"/>
        </w:rPr>
        <w:t xml:space="preserve"> of N3GPP access node</w:t>
      </w:r>
      <w:r>
        <w:rPr>
          <w:lang w:val="en-US"/>
        </w:rPr>
        <w:t xml:space="preserve">s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UE,TNGF</m:t>
            </m:r>
          </m:sub>
        </m:sSub>
      </m:oMath>
      <w:r w:rsidRPr="00954FAC">
        <w:rPr>
          <w:lang w:val="en-US"/>
        </w:rPr>
        <w:t xml:space="preserve"> </w:t>
      </w:r>
      <w:r>
        <w:rPr>
          <w:lang w:val="en-US"/>
        </w:rPr>
        <w:t xml:space="preserve">and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UE,N3IWF</m:t>
            </m:r>
          </m:sub>
        </m:sSub>
      </m:oMath>
      <w:r>
        <w:rPr>
          <w:lang w:val="en-US"/>
        </w:rPr>
        <w:t xml:space="preserve"> are</w:t>
      </w:r>
      <w:r w:rsidRPr="00954FAC">
        <w:rPr>
          <w:lang w:val="en-US"/>
        </w:rPr>
        <w:t xml:space="preserve"> considered </w:t>
      </w:r>
      <w:r w:rsidR="00B40455">
        <w:rPr>
          <w:lang w:val="en-US"/>
        </w:rPr>
        <w:t xml:space="preserve">a constant value contribution which is determined by PLMN contribution </w:t>
      </w:r>
      <w:r w:rsidR="00B40455">
        <w:rPr>
          <w:lang w:eastAsia="zh-CN"/>
        </w:rPr>
        <w:t xml:space="preserve">based on considerations outside the scope of this SID. </w:t>
      </w:r>
    </w:p>
    <w:p w14:paraId="4E185BE3" w14:textId="1E8BA04C" w:rsidR="00954FAC" w:rsidRDefault="00954FAC" w:rsidP="00954FAC">
      <w:pPr>
        <w:pStyle w:val="B1"/>
        <w:rPr>
          <w:lang w:eastAsia="zh-CN"/>
        </w:rPr>
      </w:pPr>
      <w:r>
        <w:rPr>
          <w:lang w:eastAsia="zh-CN"/>
        </w:rPr>
        <w:t>-</w:t>
      </w:r>
      <w:r>
        <w:rPr>
          <w:lang w:eastAsia="zh-CN"/>
        </w:rPr>
        <w:tab/>
      </w:r>
      <w:r w:rsidRPr="00954FAC">
        <w:rPr>
          <w:lang w:eastAsia="zh-CN"/>
        </w:rPr>
        <w:t xml:space="preserve">The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UE,TNGF</m:t>
            </m:r>
          </m:sub>
        </m:sSub>
      </m:oMath>
      <w:r w:rsidRPr="00954FAC">
        <w:rPr>
          <w:lang w:val="en-US"/>
        </w:rPr>
        <w:t xml:space="preserve"> </w:t>
      </w:r>
      <w:r>
        <w:rPr>
          <w:lang w:val="en-US"/>
        </w:rPr>
        <w:t xml:space="preserve">and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UE,N3IWF</m:t>
            </m:r>
          </m:sub>
        </m:sSub>
      </m:oMath>
      <w:r>
        <w:rPr>
          <w:lang w:val="en-US"/>
        </w:rPr>
        <w:t xml:space="preserve"> </w:t>
      </w:r>
      <w:r w:rsidRPr="00954FAC">
        <w:rPr>
          <w:lang w:eastAsia="zh-CN"/>
        </w:rPr>
        <w:t>value may be pre-configured in the 5G CN or passed by OAM.</w:t>
      </w:r>
    </w:p>
    <w:p w14:paraId="6D915055" w14:textId="30C8EBD4" w:rsidR="00954FAC" w:rsidRDefault="00954FAC" w:rsidP="00954FAC">
      <w:pPr>
        <w:pStyle w:val="B1"/>
        <w:rPr>
          <w:lang w:eastAsia="zh-CN"/>
        </w:rPr>
      </w:pPr>
      <w:r>
        <w:rPr>
          <w:lang w:eastAsia="zh-CN"/>
        </w:rPr>
        <w:t>-</w:t>
      </w:r>
      <w:r>
        <w:rPr>
          <w:lang w:eastAsia="zh-CN"/>
        </w:rPr>
        <w:tab/>
        <w:t>The value may assume the value 0 (zero) and it may be considered directly in the during the charging procedure in charging system</w:t>
      </w:r>
    </w:p>
    <w:p w14:paraId="0215F9B8" w14:textId="7F7A586A" w:rsidR="00BA39D0" w:rsidRDefault="00BA39D0" w:rsidP="003330DE">
      <w:pPr>
        <w:pStyle w:val="NO"/>
        <w:rPr>
          <w:lang w:eastAsia="zh-CN"/>
        </w:rPr>
      </w:pPr>
      <w:r>
        <w:rPr>
          <w:lang w:val="en-US"/>
        </w:rPr>
        <w:t>NOTE 1:</w:t>
      </w:r>
      <w:r>
        <w:rPr>
          <w:lang w:val="en-US"/>
        </w:rPr>
        <w:tab/>
      </w:r>
      <w:r>
        <w:rPr>
          <w:lang w:eastAsia="zh-CN"/>
        </w:rPr>
        <w:t>for example the EC of the N3IWF and TNGF may be a configured as value proportional to the bit rate to be added as function of the actual data value of the user or it may be constant value equal for all UE to be added irrespectively of the data volume.</w:t>
      </w:r>
    </w:p>
    <w:p w14:paraId="597262B7" w14:textId="06EF2265" w:rsidR="000F7E40" w:rsidRDefault="00954FAC" w:rsidP="000F7E40">
      <w:pPr>
        <w:pStyle w:val="Heading4"/>
        <w:rPr>
          <w:lang w:val="en-US"/>
        </w:rPr>
      </w:pPr>
      <w:r w:rsidRPr="000F7E40">
        <w:rPr>
          <w:lang w:val="en-US"/>
        </w:rPr>
        <w:t>6.y.3.</w:t>
      </w:r>
      <w:r w:rsidR="000F7E40">
        <w:rPr>
          <w:lang w:val="en-US"/>
        </w:rPr>
        <w:t>6</w:t>
      </w:r>
      <w:r w:rsidRPr="000F7E40">
        <w:rPr>
          <w:lang w:val="en-US"/>
        </w:rPr>
        <w:t xml:space="preserve"> </w:t>
      </w:r>
      <w:r w:rsidRPr="000F7E40">
        <w:rPr>
          <w:lang w:val="en-US"/>
        </w:rPr>
        <w:tab/>
        <w:t xml:space="preserve">Energy Consumption of Transport network </w:t>
      </w:r>
      <w:r w:rsidR="00376784" w:rsidRPr="000F7E40">
        <w:rPr>
          <w:lang w:val="en-US"/>
        </w:rPr>
        <w:t>per UE</w:t>
      </w:r>
    </w:p>
    <w:p w14:paraId="301539FE" w14:textId="579710F5" w:rsidR="00954FAC" w:rsidRDefault="00817AC7" w:rsidP="00817AC7">
      <w:pPr>
        <w:rPr>
          <w:lang w:val="en-US"/>
        </w:rPr>
      </w:pPr>
      <w:r w:rsidRPr="000F7E40">
        <w:rPr>
          <w:lang w:val="en-US"/>
        </w:rPr>
        <w:t xml:space="preserve">In order to evaluate the </w:t>
      </w:r>
      <m:oMath>
        <m:sSub>
          <m:sSubPr>
            <m:ctrlPr>
              <w:rPr>
                <w:rFonts w:ascii="Cambria Math" w:hAnsi="Cambria Math"/>
                <w:lang w:val="en-US"/>
              </w:rPr>
            </m:ctrlPr>
          </m:sSubPr>
          <m:e>
            <m:r>
              <w:rPr>
                <w:rFonts w:ascii="Cambria Math" w:hAnsi="Cambria Math"/>
                <w:lang w:val="en-US"/>
              </w:rPr>
              <m:t>EC</m:t>
            </m:r>
          </m:e>
          <m:sub>
            <m:r>
              <w:rPr>
                <w:rFonts w:ascii="Cambria Math" w:hAnsi="Cambria Math"/>
                <w:lang w:val="en-US"/>
              </w:rPr>
              <m:t>UE</m:t>
            </m:r>
            <m:r>
              <m:rPr>
                <m:sty m:val="p"/>
              </m:rPr>
              <w:rPr>
                <w:rFonts w:ascii="Cambria Math" w:hAnsi="Cambria Math"/>
                <w:lang w:val="en-US"/>
              </w:rPr>
              <m:t>,</m:t>
            </m:r>
            <m:r>
              <w:rPr>
                <w:rFonts w:ascii="Cambria Math" w:hAnsi="Cambria Math"/>
                <w:lang w:val="en-US"/>
              </w:rPr>
              <m:t>Transport</m:t>
            </m:r>
          </m:sub>
        </m:sSub>
      </m:oMath>
      <w:r w:rsidRPr="000F7E40">
        <w:rPr>
          <w:lang w:val="en-US"/>
        </w:rPr>
        <w:t xml:space="preserve"> contribution</w:t>
      </w:r>
      <w:r w:rsidRPr="006668CF">
        <w:rPr>
          <w:lang w:val="en-US"/>
        </w:rPr>
        <w:t xml:space="preserve"> to </w:t>
      </w:r>
      <w:proofErr w:type="gramStart"/>
      <w:r w:rsidRPr="006668CF">
        <w:rPr>
          <w:lang w:val="en-US"/>
        </w:rPr>
        <w:t>a each</w:t>
      </w:r>
      <w:proofErr w:type="gramEnd"/>
      <w:r w:rsidRPr="006668CF">
        <w:rPr>
          <w:lang w:val="en-US"/>
        </w:rPr>
        <w:t xml:space="preserve"> UE, it is needed to know the EC of each transport nodes involved in carrying the traffic of the UE by the OAM, which usually is managed by a separate system or in several scenario by a different operators, since the mobile operator may lease transport line or capacity. The contribution of EC of transport network is variable by operator to operator. </w:t>
      </w:r>
      <w:r w:rsidR="00954FAC" w:rsidRPr="006668CF">
        <w:rPr>
          <w:lang w:val="en-US"/>
        </w:rPr>
        <w:t xml:space="preserve">therefore </w:t>
      </w:r>
      <w:r w:rsidR="00954FAC">
        <w:rPr>
          <w:lang w:val="en-US"/>
        </w:rPr>
        <w:t>this solution proposes that</w:t>
      </w:r>
      <w:r w:rsidR="00954FAC" w:rsidRPr="006668CF">
        <w:rPr>
          <w:lang w:val="en-US"/>
        </w:rPr>
        <w:t xml:space="preserve"> </w:t>
      </w:r>
      <w:r w:rsidR="00954FAC">
        <w:rPr>
          <w:lang w:val="en-US"/>
        </w:rPr>
        <w:t>:</w:t>
      </w:r>
    </w:p>
    <w:p w14:paraId="5AB70415" w14:textId="2E0224FC" w:rsidR="00954FAC" w:rsidRDefault="00954FAC" w:rsidP="00954FAC">
      <w:pPr>
        <w:pStyle w:val="B1"/>
        <w:rPr>
          <w:lang w:eastAsia="zh-CN"/>
        </w:rPr>
      </w:pPr>
      <w:r>
        <w:rPr>
          <w:lang w:val="en-US"/>
        </w:rPr>
        <w:lastRenderedPageBreak/>
        <w:t>-</w:t>
      </w:r>
      <w:r>
        <w:rPr>
          <w:lang w:val="en-US"/>
        </w:rPr>
        <w:tab/>
      </w:r>
      <w:r w:rsidRPr="00954FAC">
        <w:rPr>
          <w:lang w:val="en-US"/>
        </w:rPr>
        <w:t>the Energy Consumption contribution</w:t>
      </w:r>
      <w:r>
        <w:rPr>
          <w:lang w:val="en-US"/>
        </w:rPr>
        <w:t>s</w:t>
      </w:r>
      <w:r w:rsidRPr="00954FAC">
        <w:rPr>
          <w:lang w:val="en-US"/>
        </w:rPr>
        <w:t xml:space="preserve"> </w:t>
      </w:r>
      <w:r>
        <w:rPr>
          <w:lang w:val="en-US"/>
        </w:rPr>
        <w:t xml:space="preserve">of the transport network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UE,Transport</m:t>
            </m:r>
          </m:sub>
        </m:sSub>
        <m:r>
          <w:rPr>
            <w:rFonts w:ascii="Cambria Math" w:hAnsi="Cambria Math"/>
            <w:lang w:val="en-US"/>
          </w:rPr>
          <m:t xml:space="preserve"> </m:t>
        </m:r>
      </m:oMath>
      <w:r>
        <w:rPr>
          <w:lang w:val="en-US"/>
        </w:rPr>
        <w:t xml:space="preserve">is </w:t>
      </w:r>
      <w:r w:rsidR="00B40455">
        <w:rPr>
          <w:lang w:val="en-US"/>
        </w:rPr>
        <w:t xml:space="preserve">a </w:t>
      </w:r>
      <w:r>
        <w:rPr>
          <w:lang w:val="en-US"/>
        </w:rPr>
        <w:t xml:space="preserve">constant </w:t>
      </w:r>
      <w:r w:rsidR="00B40455">
        <w:rPr>
          <w:lang w:val="en-US"/>
        </w:rPr>
        <w:t xml:space="preserve">value contribution which is determined by PLMN contribution </w:t>
      </w:r>
      <w:r w:rsidR="00B40455">
        <w:rPr>
          <w:lang w:eastAsia="zh-CN"/>
        </w:rPr>
        <w:t xml:space="preserve">based on considerations outside the scope of this SID. </w:t>
      </w:r>
    </w:p>
    <w:p w14:paraId="28249539" w14:textId="77777777" w:rsidR="00954FAC" w:rsidRDefault="00954FAC" w:rsidP="00954FAC">
      <w:pPr>
        <w:pStyle w:val="B1"/>
        <w:rPr>
          <w:lang w:eastAsia="zh-CN"/>
        </w:rPr>
      </w:pPr>
      <w:r>
        <w:rPr>
          <w:lang w:eastAsia="zh-CN"/>
        </w:rPr>
        <w:t>-</w:t>
      </w:r>
      <w:r>
        <w:rPr>
          <w:lang w:eastAsia="zh-CN"/>
        </w:rPr>
        <w:tab/>
      </w:r>
      <w:r w:rsidR="00B40455">
        <w:rPr>
          <w:lang w:eastAsia="zh-CN"/>
        </w:rPr>
        <w:t xml:space="preserve">The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UE,Transport</m:t>
            </m:r>
          </m:sub>
        </m:sSub>
        <m:r>
          <w:rPr>
            <w:rFonts w:ascii="Cambria Math" w:hAnsi="Cambria Math"/>
            <w:lang w:val="en-US"/>
          </w:rPr>
          <m:t xml:space="preserve"> </m:t>
        </m:r>
      </m:oMath>
      <w:r w:rsidR="00B40455">
        <w:rPr>
          <w:lang w:eastAsia="zh-CN"/>
        </w:rPr>
        <w:t xml:space="preserve">value may be pre-configured in the 5G CN or passed by OAM. </w:t>
      </w:r>
    </w:p>
    <w:p w14:paraId="2510A9EE" w14:textId="2351B01D" w:rsidR="00817AC7" w:rsidRDefault="00954FAC" w:rsidP="003330DE">
      <w:pPr>
        <w:pStyle w:val="B1"/>
        <w:rPr>
          <w:lang w:val="en-US"/>
        </w:rPr>
      </w:pPr>
      <w:r>
        <w:rPr>
          <w:lang w:eastAsia="zh-CN"/>
        </w:rPr>
        <w:t>-</w:t>
      </w:r>
      <w:r>
        <w:rPr>
          <w:lang w:eastAsia="zh-CN"/>
        </w:rPr>
        <w:tab/>
      </w:r>
      <w:r w:rsidR="00B40455">
        <w:rPr>
          <w:lang w:eastAsia="zh-CN"/>
        </w:rPr>
        <w:t>The value may assume the value 0 (zero) and it may be considered directly in the during the charging procedure in charging system</w:t>
      </w:r>
      <w:r w:rsidR="00817AC7" w:rsidRPr="006668CF">
        <w:rPr>
          <w:lang w:val="en-US"/>
        </w:rPr>
        <w:t>.</w:t>
      </w:r>
    </w:p>
    <w:p w14:paraId="40AD3F50" w14:textId="68190399" w:rsidR="00B40455" w:rsidRDefault="00B40455">
      <w:pPr>
        <w:pStyle w:val="NO"/>
        <w:rPr>
          <w:lang w:eastAsia="zh-CN"/>
        </w:rPr>
      </w:pPr>
      <w:r>
        <w:rPr>
          <w:lang w:val="en-US"/>
        </w:rPr>
        <w:t xml:space="preserve">NOTE </w:t>
      </w:r>
      <w:r w:rsidR="00BA39D0">
        <w:rPr>
          <w:lang w:val="en-US"/>
        </w:rPr>
        <w:t>2</w:t>
      </w:r>
      <w:r>
        <w:rPr>
          <w:lang w:val="en-US"/>
        </w:rPr>
        <w:t>:</w:t>
      </w:r>
      <w:r>
        <w:rPr>
          <w:lang w:val="en-US"/>
        </w:rPr>
        <w:tab/>
      </w:r>
      <w:r w:rsidR="00954FAC">
        <w:rPr>
          <w:lang w:eastAsia="zh-CN"/>
        </w:rPr>
        <w:t>F</w:t>
      </w:r>
      <w:r>
        <w:rPr>
          <w:lang w:eastAsia="zh-CN"/>
        </w:rPr>
        <w:t>or example the EC of the overall network component in the previous evaluation period such as previous year, previous months, etc, divided by the number of data volume transmitted in the previous evaluation period in order to have a value proportional to the bit rate to be added as function of the actual data value of the user or it may be constant value equal for all UE to be added irrespectively of the data volume.</w:t>
      </w:r>
    </w:p>
    <w:p w14:paraId="4B24EF21" w14:textId="731484AD" w:rsidR="00954FAC" w:rsidRPr="006668CF" w:rsidRDefault="00954FAC" w:rsidP="003330DE">
      <w:pPr>
        <w:pStyle w:val="Heading4"/>
        <w:rPr>
          <w:lang w:val="en-US"/>
        </w:rPr>
      </w:pPr>
      <w:r>
        <w:rPr>
          <w:lang w:val="en-US"/>
        </w:rPr>
        <w:t>6.y.3.</w:t>
      </w:r>
      <w:r w:rsidR="000F7E40">
        <w:rPr>
          <w:lang w:val="en-US"/>
        </w:rPr>
        <w:t>7</w:t>
      </w:r>
      <w:r>
        <w:rPr>
          <w:lang w:val="en-US"/>
        </w:rPr>
        <w:t xml:space="preserve"> </w:t>
      </w:r>
      <w:r w:rsidRPr="009D69BB">
        <w:rPr>
          <w:lang w:val="en-US"/>
        </w:rPr>
        <w:t xml:space="preserve">Energy Consumption of </w:t>
      </w:r>
      <w:r>
        <w:rPr>
          <w:lang w:val="en-US"/>
        </w:rPr>
        <w:t>NTN</w:t>
      </w:r>
      <w:r w:rsidRPr="009D69BB">
        <w:rPr>
          <w:lang w:val="en-US"/>
        </w:rPr>
        <w:t xml:space="preserve"> network</w:t>
      </w:r>
      <w:r w:rsidR="00376784" w:rsidRPr="00376784">
        <w:rPr>
          <w:lang w:val="en-US"/>
        </w:rPr>
        <w:t xml:space="preserve"> </w:t>
      </w:r>
      <w:r w:rsidR="00376784">
        <w:rPr>
          <w:lang w:val="en-US"/>
        </w:rPr>
        <w:t>per UE</w:t>
      </w:r>
    </w:p>
    <w:p w14:paraId="17B67370" w14:textId="794A428E" w:rsidR="00376784" w:rsidRDefault="0056752A" w:rsidP="00817AC7">
      <w:pPr>
        <w:rPr>
          <w:lang w:val="en-US"/>
        </w:rPr>
      </w:pPr>
      <w:r w:rsidRPr="006668CF">
        <w:rPr>
          <w:lang w:val="en-US"/>
        </w:rPr>
        <w:t>The</w:t>
      </w:r>
      <w:r w:rsidR="00150AC7">
        <w:rPr>
          <w:lang w:val="en-US"/>
        </w:rPr>
        <w:t xml:space="preserve"> contribution to </w:t>
      </w:r>
      <w:r w:rsidRPr="006668CF">
        <w:rPr>
          <w:lang w:val="en-US"/>
        </w:rPr>
        <w:t xml:space="preserve">energy consumption of the Satellite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UE,NTN</m:t>
            </m:r>
          </m:sub>
        </m:sSub>
      </m:oMath>
      <w:r w:rsidR="00954FAC" w:rsidRPr="006668CF">
        <w:rPr>
          <w:lang w:val="en-US"/>
        </w:rPr>
        <w:t xml:space="preserve"> </w:t>
      </w:r>
      <w:r w:rsidR="00150AC7">
        <w:rPr>
          <w:lang w:val="en-US"/>
        </w:rPr>
        <w:t xml:space="preserve">when the </w:t>
      </w:r>
      <w:r w:rsidRPr="006668CF">
        <w:rPr>
          <w:lang w:val="en-US"/>
        </w:rPr>
        <w:t xml:space="preserve">gNB </w:t>
      </w:r>
      <w:r w:rsidR="00150AC7">
        <w:rPr>
          <w:lang w:val="en-US"/>
        </w:rPr>
        <w:t>or</w:t>
      </w:r>
      <w:r w:rsidR="00150AC7" w:rsidRPr="006668CF">
        <w:rPr>
          <w:lang w:val="en-US"/>
        </w:rPr>
        <w:t xml:space="preserve"> </w:t>
      </w:r>
      <w:r w:rsidRPr="006668CF">
        <w:rPr>
          <w:lang w:val="en-US"/>
        </w:rPr>
        <w:t xml:space="preserve">UPF are </w:t>
      </w:r>
      <w:r w:rsidR="00150AC7">
        <w:rPr>
          <w:lang w:val="en-US"/>
        </w:rPr>
        <w:t>onboard is considered equal to 0 (zero)</w:t>
      </w:r>
      <w:r w:rsidRPr="006668CF">
        <w:rPr>
          <w:lang w:val="en-US"/>
        </w:rPr>
        <w:t xml:space="preserve">, </w:t>
      </w:r>
      <w:r w:rsidR="00150AC7">
        <w:rPr>
          <w:lang w:val="en-US"/>
        </w:rPr>
        <w:t xml:space="preserve">since </w:t>
      </w:r>
      <w:r w:rsidRPr="006668CF">
        <w:rPr>
          <w:lang w:val="en-US"/>
        </w:rPr>
        <w:t xml:space="preserve">the satellite consumption does not impact the power electricity on </w:t>
      </w:r>
      <w:r w:rsidR="00150AC7">
        <w:rPr>
          <w:lang w:val="en-US"/>
        </w:rPr>
        <w:t xml:space="preserve">ground. </w:t>
      </w:r>
      <w:r w:rsidR="00376784" w:rsidRPr="00376784">
        <w:rPr>
          <w:lang w:val="en-US"/>
        </w:rPr>
        <w:t xml:space="preserve"> </w:t>
      </w:r>
      <w:r w:rsidR="00376784">
        <w:rPr>
          <w:lang w:val="en-US"/>
        </w:rPr>
        <w:t xml:space="preserve">This solution proposes that </w:t>
      </w:r>
    </w:p>
    <w:p w14:paraId="3C6AAB97" w14:textId="0ADEB2C6" w:rsidR="00376784" w:rsidRDefault="00376784" w:rsidP="003330DE">
      <w:pPr>
        <w:pStyle w:val="B1"/>
        <w:rPr>
          <w:lang w:val="en-US"/>
        </w:rPr>
      </w:pPr>
      <w:r>
        <w:rPr>
          <w:lang w:val="en-US"/>
        </w:rPr>
        <w:t>-</w:t>
      </w:r>
      <w:r>
        <w:rPr>
          <w:lang w:val="en-US"/>
        </w:rPr>
        <w:tab/>
      </w:r>
      <w:r w:rsidRPr="00376784">
        <w:rPr>
          <w:lang w:val="en-US"/>
        </w:rPr>
        <w:t xml:space="preserve">when the gNB and or UPF are onboard </w:t>
      </w:r>
      <w:r>
        <w:rPr>
          <w:lang w:val="en-US"/>
        </w:rPr>
        <w:t xml:space="preserve">the Energy Consumption contribution to UE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UE,NTN</m:t>
            </m:r>
          </m:sub>
        </m:sSub>
        <m:r>
          <w:rPr>
            <w:rFonts w:ascii="Cambria Math" w:hAnsi="Cambria Math"/>
            <w:lang w:val="en-US"/>
          </w:rPr>
          <m:t xml:space="preserve"> </m:t>
        </m:r>
      </m:oMath>
      <w:r>
        <w:rPr>
          <w:lang w:val="en-US"/>
        </w:rPr>
        <w:t>is</w:t>
      </w:r>
      <w:r w:rsidRPr="00376784">
        <w:rPr>
          <w:lang w:val="en-US"/>
        </w:rPr>
        <w:t xml:space="preserve"> equal to 0 (zero)</w:t>
      </w:r>
    </w:p>
    <w:p w14:paraId="5C4AC384" w14:textId="77777777" w:rsidR="00376784" w:rsidRDefault="00376784" w:rsidP="00376784">
      <w:pPr>
        <w:pStyle w:val="B1"/>
        <w:rPr>
          <w:lang w:eastAsia="zh-CN"/>
        </w:rPr>
      </w:pPr>
      <w:r>
        <w:rPr>
          <w:lang w:val="en-US"/>
        </w:rPr>
        <w:t>-</w:t>
      </w:r>
      <w:r>
        <w:rPr>
          <w:lang w:val="en-US"/>
        </w:rPr>
        <w:tab/>
      </w:r>
      <w:r w:rsidR="00150AC7">
        <w:rPr>
          <w:lang w:val="en-US"/>
        </w:rPr>
        <w:t xml:space="preserve">The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UE,NTN</m:t>
            </m:r>
          </m:sub>
        </m:sSub>
        <m:r>
          <w:rPr>
            <w:rFonts w:ascii="Cambria Math" w:hAnsi="Cambria Math"/>
            <w:lang w:val="en-US"/>
          </w:rPr>
          <m:t xml:space="preserve"> </m:t>
        </m:r>
      </m:oMath>
      <w:r w:rsidR="00150AC7">
        <w:rPr>
          <w:lang w:val="en-US"/>
        </w:rPr>
        <w:t>contribution of the ground station is a</w:t>
      </w:r>
      <w:r>
        <w:rPr>
          <w:lang w:val="en-US"/>
        </w:rPr>
        <w:t xml:space="preserve"> considered as part of transport network contribution</w:t>
      </w:r>
      <w:r w:rsidR="00150AC7">
        <w:rPr>
          <w:lang w:val="en-US"/>
        </w:rPr>
        <w:t xml:space="preserve"> which is determined by PLMN contribution </w:t>
      </w:r>
      <w:r w:rsidR="00150AC7">
        <w:rPr>
          <w:lang w:eastAsia="zh-CN"/>
        </w:rPr>
        <w:t>based on considerations outside the scope of this SID.</w:t>
      </w:r>
    </w:p>
    <w:p w14:paraId="2AC2DC52" w14:textId="5D8307C9" w:rsidR="00817AC7" w:rsidRDefault="00376784" w:rsidP="00376784">
      <w:pPr>
        <w:pStyle w:val="B1"/>
        <w:rPr>
          <w:lang w:val="en-US"/>
        </w:rPr>
      </w:pPr>
      <w:r>
        <w:rPr>
          <w:lang w:eastAsia="zh-CN"/>
        </w:rPr>
        <w:t>-</w:t>
      </w:r>
      <w:r>
        <w:rPr>
          <w:lang w:eastAsia="zh-CN"/>
        </w:rPr>
        <w:tab/>
      </w:r>
      <w:r w:rsidR="00150AC7">
        <w:rPr>
          <w:lang w:eastAsia="zh-CN"/>
        </w:rPr>
        <w:t xml:space="preserve">When </w:t>
      </w:r>
      <w:r>
        <w:rPr>
          <w:lang w:eastAsia="zh-CN"/>
        </w:rPr>
        <w:t>the traffic from NTN is terminated in an</w:t>
      </w:r>
      <w:r w:rsidR="00150AC7">
        <w:rPr>
          <w:lang w:eastAsia="zh-CN"/>
        </w:rPr>
        <w:t xml:space="preserve"> UPF </w:t>
      </w:r>
      <w:r>
        <w:rPr>
          <w:lang w:eastAsia="zh-CN"/>
        </w:rPr>
        <w:t xml:space="preserve">on ground, </w:t>
      </w:r>
      <w:r w:rsidR="00150AC7">
        <w:rPr>
          <w:lang w:eastAsia="zh-CN"/>
        </w:rPr>
        <w:t xml:space="preserve">this contribution is considered as part of UPF contributions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UE,UPF</m:t>
            </m:r>
          </m:sub>
        </m:sSub>
      </m:oMath>
      <w:r w:rsidR="00150AC7">
        <w:rPr>
          <w:lang w:val="en-US"/>
        </w:rPr>
        <w:t xml:space="preserve"> </w:t>
      </w:r>
    </w:p>
    <w:p w14:paraId="06CE80DE" w14:textId="3B132B81" w:rsidR="00376784" w:rsidRPr="003330DE" w:rsidRDefault="00376784" w:rsidP="003330DE">
      <w:pPr>
        <w:pStyle w:val="Heading4"/>
        <w:rPr>
          <w:lang w:val="en-US" w:eastAsia="zh-CN"/>
        </w:rPr>
      </w:pPr>
      <w:r>
        <w:rPr>
          <w:lang w:val="en-US"/>
        </w:rPr>
        <w:t>6.y.3.</w:t>
      </w:r>
      <w:r w:rsidR="000F7E40">
        <w:rPr>
          <w:lang w:val="en-US"/>
        </w:rPr>
        <w:t>8</w:t>
      </w:r>
      <w:r>
        <w:rPr>
          <w:lang w:val="en-US"/>
        </w:rPr>
        <w:t xml:space="preserve"> </w:t>
      </w:r>
      <w:r w:rsidRPr="009D69BB">
        <w:rPr>
          <w:lang w:val="en-US"/>
        </w:rPr>
        <w:t xml:space="preserve">Energy Consumption of </w:t>
      </w:r>
      <w:r>
        <w:rPr>
          <w:lang w:val="en-US"/>
        </w:rPr>
        <w:t>4G</w:t>
      </w:r>
      <w:r w:rsidRPr="009D69BB">
        <w:rPr>
          <w:lang w:val="en-US"/>
        </w:rPr>
        <w:t xml:space="preserve"> network</w:t>
      </w:r>
      <w:r w:rsidRPr="00376784">
        <w:rPr>
          <w:lang w:val="en-US"/>
        </w:rPr>
        <w:t xml:space="preserve"> </w:t>
      </w:r>
      <w:r>
        <w:rPr>
          <w:lang w:val="en-US"/>
        </w:rPr>
        <w:t>per UE</w:t>
      </w:r>
    </w:p>
    <w:p w14:paraId="205FB899" w14:textId="096E5AF1" w:rsidR="00817AC7" w:rsidRPr="006668CF" w:rsidRDefault="0056752A" w:rsidP="00817AC7">
      <w:pPr>
        <w:rPr>
          <w:lang w:val="en-US"/>
        </w:rPr>
      </w:pPr>
      <w:r w:rsidRPr="006668CF">
        <w:rPr>
          <w:lang w:val="en-US"/>
        </w:rPr>
        <w:t xml:space="preserve">The standalone EPC and the effect of 4G BTS is not in the scope of the SID therefore is proposed to not consider </w:t>
      </w:r>
      <w:r w:rsidR="00376784">
        <w:rPr>
          <w:lang w:val="en-US"/>
        </w:rPr>
        <w:t xml:space="preserve">the </w:t>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UE,4G</m:t>
            </m:r>
          </m:sub>
        </m:sSub>
      </m:oMath>
      <w:r w:rsidR="00376784" w:rsidRPr="006668CF">
        <w:rPr>
          <w:lang w:val="en-US"/>
        </w:rPr>
        <w:t xml:space="preserve"> </w:t>
      </w:r>
      <w:r w:rsidR="003330DE">
        <w:rPr>
          <w:lang w:val="en-US"/>
        </w:rPr>
        <w:t>contribution</w:t>
      </w:r>
      <w:r w:rsidR="00376784">
        <w:rPr>
          <w:lang w:val="en-US"/>
        </w:rPr>
        <w:t xml:space="preserve"> </w:t>
      </w:r>
      <w:r w:rsidRPr="006668CF">
        <w:rPr>
          <w:lang w:val="en-US"/>
        </w:rPr>
        <w:t xml:space="preserve">in this release of the SID. </w:t>
      </w:r>
    </w:p>
    <w:p w14:paraId="52E558CB" w14:textId="3794CDFD" w:rsidR="00817AC7" w:rsidRPr="006668CF" w:rsidRDefault="00817AC7" w:rsidP="003330DE">
      <w:pPr>
        <w:pStyle w:val="Heading3"/>
        <w:rPr>
          <w:lang w:val="fr-FR"/>
        </w:rPr>
      </w:pPr>
      <w:r w:rsidRPr="006668CF">
        <w:rPr>
          <w:lang w:val="fr-FR"/>
        </w:rPr>
        <w:t>6.y.</w:t>
      </w:r>
      <w:r w:rsidR="009D69BB">
        <w:rPr>
          <w:lang w:val="fr-FR"/>
        </w:rPr>
        <w:t>4</w:t>
      </w:r>
      <w:r w:rsidRPr="006668CF">
        <w:rPr>
          <w:lang w:val="fr-FR"/>
        </w:rPr>
        <w:t>. Energy Consumation per PDU session</w:t>
      </w:r>
    </w:p>
    <w:p w14:paraId="438C4DC5" w14:textId="5522AF38" w:rsidR="00817AC7" w:rsidRPr="006668CF" w:rsidRDefault="00817AC7" w:rsidP="00817AC7">
      <w:pPr>
        <w:rPr>
          <w:lang w:val="en-US"/>
        </w:rPr>
      </w:pPr>
      <w:r w:rsidRPr="006668CF">
        <w:rPr>
          <w:lang w:val="en-US"/>
        </w:rPr>
        <w:t xml:space="preserve">The Energy Consumption per PDU represents the overall Energy Consumption of the Mobile Network due to the traffic provided to the given PDU Session </w:t>
      </w:r>
      <w:ins w:id="194" w:author="Huawei1" w:date="2024-04-03T17:12:00Z">
        <w:r w:rsidR="000F7E40">
          <w:rPr>
            <w:lang w:val="en-US"/>
          </w:rPr>
          <w:t>f</w:t>
        </w:r>
      </w:ins>
      <w:ins w:id="195" w:author="Huawei1" w:date="2024-04-03T17:13:00Z">
        <w:r w:rsidR="000F7E40">
          <w:rPr>
            <w:lang w:val="en-US"/>
          </w:rPr>
          <w:t xml:space="preserve">or a given UE </w:t>
        </w:r>
      </w:ins>
      <w:r w:rsidRPr="006668CF">
        <w:rPr>
          <w:lang w:val="en-US"/>
        </w:rPr>
        <w:t>in a period of time defined as</w:t>
      </w:r>
    </w:p>
    <w:p w14:paraId="7890593A" w14:textId="04956EE2" w:rsidR="00817AC7" w:rsidRPr="006668CF" w:rsidRDefault="007E5B05" w:rsidP="00817AC7">
      <w:pPr>
        <w:jc w:val="center"/>
        <w:rPr>
          <w:iCs/>
          <w:color w:val="000000" w:themeColor="text1"/>
          <w:kern w:val="24"/>
          <w:sz w:val="16"/>
          <w:szCs w:val="28"/>
          <w:lang w:val="en-US"/>
        </w:rPr>
      </w:pPr>
      <w:r w:rsidRPr="006668CF">
        <w:rPr>
          <w:noProof/>
        </w:rPr>
        <mc:AlternateContent>
          <mc:Choice Requires="wps">
            <w:drawing>
              <wp:inline distT="0" distB="0" distL="0" distR="0" wp14:anchorId="19148575" wp14:editId="5F601869">
                <wp:extent cx="5240655" cy="327660"/>
                <wp:effectExtent l="0" t="0" r="0" b="0"/>
                <wp:docPr id="1"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40655" cy="327660"/>
                        </a:xfrm>
                        <a:prstGeom prst="rect">
                          <a:avLst/>
                        </a:prstGeom>
                        <a:noFill/>
                      </wps:spPr>
                      <wps:txbx>
                        <w:txbxContent>
                          <w:p w14:paraId="71FA5D9D" w14:textId="77777777" w:rsidR="00817AC7" w:rsidRPr="0094113F" w:rsidRDefault="00D40904" w:rsidP="00817AC7">
                            <w:pPr>
                              <w:pStyle w:val="NormalWeb"/>
                              <w:spacing w:before="0" w:beforeAutospacing="0" w:after="0" w:afterAutospacing="0"/>
                              <w:jc w:val="center"/>
                              <w:rPr>
                                <w:rFonts w:asciiTheme="minorHAnsi" w:eastAsiaTheme="minorEastAsia" w:hAnsiTheme="minorHAnsi"/>
                                <w:iCs/>
                                <w:color w:val="000000" w:themeColor="text1"/>
                                <w:kern w:val="24"/>
                                <w:sz w:val="16"/>
                                <w:szCs w:val="28"/>
                              </w:rPr>
                            </w:pPr>
                            <m:oMathPara>
                              <m:oMathParaPr>
                                <m:jc m:val="center"/>
                              </m:oMathParaPr>
                              <m:oMath>
                                <m:sSub>
                                  <m:sSubPr>
                                    <m:ctrlPr>
                                      <w:rPr>
                                        <w:rFonts w:ascii="Cambria Math" w:eastAsiaTheme="minorEastAsia"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 Estimated</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Ses,gNB</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Ses,UPF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Ses,TNGF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Ses,N3IWF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Ses,CN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Ses,NTN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Ses,transport</m:t>
                                    </m:r>
                                  </m:sub>
                                </m:sSub>
                                <m:r>
                                  <w:rPr>
                                    <w:rFonts w:ascii="Cambria Math" w:hAnsi="Cambria Math"/>
                                    <w:color w:val="000000" w:themeColor="text1"/>
                                    <w:kern w:val="24"/>
                                    <w:sz w:val="16"/>
                                    <w:szCs w:val="28"/>
                                  </w:rPr>
                                  <m:t xml:space="preserve">=  </m:t>
                                </m:r>
                              </m:oMath>
                            </m:oMathPara>
                          </w:p>
                        </w:txbxContent>
                      </wps:txbx>
                      <wps:bodyPr wrap="square" lIns="0" tIns="0" rIns="0" bIns="0" rtlCol="0">
                        <a:noAutofit/>
                      </wps:bodyPr>
                    </wps:wsp>
                  </a:graphicData>
                </a:graphic>
              </wp:inline>
            </w:drawing>
          </mc:Choice>
          <mc:Fallback>
            <w:pict>
              <v:shape w14:anchorId="19148575" id="_x0000_s1029" type="#_x0000_t202" style="width:412.65pt;height:2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" filled="f" stroked="f">
                <v:textbox inset="0,0,0,0">
                  <w:txbxContent>
                    <w:p w14:paraId="71FA5D9D" w14:textId="77777777" w:rsidR="00817AC7" w:rsidRPr="0094113F" w:rsidRDefault="00062DD8" w:rsidP="00817AC7">
                      <w:pPr>
                        <w:pStyle w:val="NormalWeb"/>
                        <w:spacing w:before="0" w:beforeAutospacing="0" w:after="0" w:afterAutospacing="0"/>
                        <w:jc w:val="center"/>
                        <w:rPr>
                          <w:rFonts w:asciiTheme="minorHAnsi" w:eastAsiaTheme="minorEastAsia" w:hAnsiTheme="minorHAnsi"/>
                          <w:iCs/>
                          <w:color w:val="000000" w:themeColor="text1"/>
                          <w:kern w:val="24"/>
                          <w:sz w:val="16"/>
                          <w:szCs w:val="28"/>
                        </w:rPr>
                      </w:pPr>
                      <m:oMathPara>
                        <m:oMathParaPr>
                          <m:jc m:val="center"/>
                        </m:oMathParaPr>
                        <m:oMath>
                          <m:sSub>
                            <m:sSubPr>
                              <m:ctrlPr>
                                <w:rPr>
                                  <w:rFonts w:ascii="Cambria Math" w:eastAsiaTheme="minorEastAsia"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 Estimated</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Ses,gNB</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Ses,UPF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Ses,TNGF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Ses,N3IWF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Ses,CN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Ses,NTN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PDU Ses,transport</m:t>
                              </m:r>
                            </m:sub>
                          </m:sSub>
                          <m:r>
                            <w:rPr>
                              <w:rFonts w:ascii="Cambria Math" w:hAnsi="Cambria Math"/>
                              <w:color w:val="000000" w:themeColor="text1"/>
                              <w:kern w:val="24"/>
                              <w:sz w:val="16"/>
                              <w:szCs w:val="28"/>
                            </w:rPr>
                            <m:t xml:space="preserve">=  </m:t>
                          </m:r>
                        </m:oMath>
                      </m:oMathPara>
                    </w:p>
                  </w:txbxContent>
                </v:textbox>
                <w10:anchorlock/>
              </v:shape>
            </w:pict>
          </mc:Fallback>
        </mc:AlternateContent>
      </w:r>
    </w:p>
    <w:p w14:paraId="63169B8D" w14:textId="77777777" w:rsidR="000C6B70" w:rsidRPr="006668CF" w:rsidRDefault="000C6B70" w:rsidP="000C6B70">
      <w:pPr>
        <w:rPr>
          <w:lang w:val="en-US"/>
        </w:rPr>
      </w:pPr>
      <w:r w:rsidRPr="006668CF">
        <w:rPr>
          <w:lang w:val="en-US"/>
        </w:rPr>
        <w:t>where:</w:t>
      </w:r>
    </w:p>
    <w:p w14:paraId="755A5992" w14:textId="12C33330" w:rsidR="000C6B70" w:rsidRPr="006668CF" w:rsidRDefault="000C6B70" w:rsidP="000C6B70">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PDU ses</m:t>
            </m:r>
          </m:sub>
        </m:sSub>
      </m:oMath>
      <w:r w:rsidRPr="006668CF">
        <w:rPr>
          <w:lang w:val="en-US"/>
        </w:rPr>
        <w:t xml:space="preserve"> represents the EC of </w:t>
      </w:r>
      <w:r>
        <w:rPr>
          <w:lang w:val="en-US"/>
        </w:rPr>
        <w:t xml:space="preserve">UE due to </w:t>
      </w:r>
      <w:r w:rsidRPr="006668CF">
        <w:rPr>
          <w:lang w:val="en-US"/>
        </w:rPr>
        <w:t xml:space="preserve">the </w:t>
      </w:r>
      <w:r>
        <w:rPr>
          <w:lang w:val="en-US"/>
        </w:rPr>
        <w:t>PDU session</w:t>
      </w:r>
      <w:r w:rsidRPr="006668CF">
        <w:rPr>
          <w:lang w:val="en-US"/>
        </w:rPr>
        <w:t xml:space="preserve"> in the evaluation period, i.e. of the smartphone</w:t>
      </w:r>
      <w:r>
        <w:rPr>
          <w:lang w:val="en-US"/>
        </w:rPr>
        <w:t xml:space="preserve">. </w:t>
      </w:r>
      <w:r w:rsidRPr="00B84386">
        <w:rPr>
          <w:lang w:val="en-US"/>
        </w:rPr>
        <w:t xml:space="preserve">This release of the study </w:t>
      </w:r>
      <w:r>
        <w:rPr>
          <w:lang w:val="en-US"/>
        </w:rPr>
        <w:t>this</w:t>
      </w:r>
      <w:r w:rsidRPr="00B84386">
        <w:rPr>
          <w:lang w:val="en-US"/>
        </w:rPr>
        <w:t xml:space="preserve"> contribution</w:t>
      </w:r>
      <w:r>
        <w:rPr>
          <w:lang w:val="en-US"/>
        </w:rPr>
        <w:t xml:space="preserve"> is</w:t>
      </w:r>
      <w:r w:rsidRPr="00B84386">
        <w:rPr>
          <w:lang w:val="en-US"/>
        </w:rPr>
        <w:t xml:space="preserve"> considered outside the scope of this SID</w:t>
      </w:r>
      <w:r>
        <w:rPr>
          <w:lang w:val="en-US"/>
        </w:rPr>
        <w:t xml:space="preserve">. For more details see clause </w:t>
      </w:r>
      <w:r w:rsidRPr="003330DE">
        <w:rPr>
          <w:highlight w:val="yellow"/>
          <w:lang w:val="en-US"/>
        </w:rPr>
        <w:t>6.y.3.1.</w:t>
      </w:r>
    </w:p>
    <w:p w14:paraId="262B1EB7" w14:textId="2543E487" w:rsidR="000C6B70" w:rsidRPr="006668CF" w:rsidRDefault="000C6B70" w:rsidP="000C6B70">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PDU Ses,gNB</m:t>
            </m:r>
          </m:sub>
        </m:sSub>
      </m:oMath>
      <w:r w:rsidRPr="006668CF">
        <w:rPr>
          <w:lang w:val="en-US"/>
        </w:rPr>
        <w:t xml:space="preserve"> represents the EC contribution of the gNB(s) due to the traffic and signaling of the </w:t>
      </w:r>
      <w:r>
        <w:rPr>
          <w:lang w:val="en-US"/>
        </w:rPr>
        <w:t>PDU Session</w:t>
      </w:r>
      <w:r w:rsidRPr="006668CF">
        <w:rPr>
          <w:lang w:val="en-US"/>
        </w:rPr>
        <w:t xml:space="preserve"> in the evaluation period. </w:t>
      </w:r>
      <w:r>
        <w:rPr>
          <w:lang w:val="en-US"/>
        </w:rPr>
        <w:t>The evaluation of this contribution is defined in clause 6.y.3.2.</w:t>
      </w:r>
    </w:p>
    <w:p w14:paraId="5F4622E0" w14:textId="343F0103" w:rsidR="000C6B70" w:rsidRPr="006668CF" w:rsidRDefault="000C6B70" w:rsidP="000C6B70">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PDU Ses,UPF</m:t>
            </m:r>
          </m:sub>
        </m:sSub>
      </m:oMath>
      <w:r w:rsidRPr="006668CF">
        <w:rPr>
          <w:lang w:val="en-US"/>
        </w:rPr>
        <w:t xml:space="preserve"> represents the EC contribution of the UPF(s) due to the traffic and signaling of the </w:t>
      </w:r>
      <w:r>
        <w:rPr>
          <w:lang w:val="en-US"/>
        </w:rPr>
        <w:t>PDU Session</w:t>
      </w:r>
      <w:r w:rsidRPr="006668CF">
        <w:rPr>
          <w:lang w:val="en-US"/>
        </w:rPr>
        <w:t xml:space="preserve"> in the evaluation period. </w:t>
      </w:r>
      <w:r>
        <w:rPr>
          <w:lang w:val="en-US"/>
        </w:rPr>
        <w:t>The evaluation of this contribution is defined in clause 6.y.3.3.</w:t>
      </w:r>
    </w:p>
    <w:p w14:paraId="20B4E7C2" w14:textId="55CE7C23" w:rsidR="000C6B70" w:rsidRPr="006668CF" w:rsidRDefault="000C6B70" w:rsidP="000C6B70">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PDU Ses,TNGF</m:t>
            </m:r>
          </m:sub>
        </m:sSub>
      </m:oMath>
      <w:r w:rsidRPr="006668CF">
        <w:rPr>
          <w:lang w:val="en-US"/>
        </w:rPr>
        <w:t xml:space="preserve"> represents the EC contribution of the TNGF(s) due to the traffic and signaling of the </w:t>
      </w:r>
      <w:r>
        <w:rPr>
          <w:lang w:val="en-US"/>
        </w:rPr>
        <w:t>PDU Session</w:t>
      </w:r>
      <w:r w:rsidRPr="006668CF">
        <w:rPr>
          <w:lang w:val="en-US"/>
        </w:rPr>
        <w:t xml:space="preserve"> in the evaluation period. </w:t>
      </w:r>
      <w:r>
        <w:rPr>
          <w:lang w:val="en-US"/>
        </w:rPr>
        <w:t>The evaluation of this contribution is defined in clause 6.y.3.5.</w:t>
      </w:r>
    </w:p>
    <w:p w14:paraId="572BC508" w14:textId="374940E6" w:rsidR="000C6B70" w:rsidRPr="006668CF" w:rsidRDefault="000C6B70" w:rsidP="000C6B70">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PDU Ses,N3IWF</m:t>
            </m:r>
          </m:sub>
        </m:sSub>
      </m:oMath>
      <w:r w:rsidRPr="006668CF">
        <w:rPr>
          <w:lang w:val="en-US"/>
        </w:rPr>
        <w:t xml:space="preserve"> represents the EC contribution of  the N3IWF(s) due to the traffic and signaling of the </w:t>
      </w:r>
      <w:r>
        <w:rPr>
          <w:lang w:val="en-US"/>
        </w:rPr>
        <w:t>PDU Session</w:t>
      </w:r>
      <w:r w:rsidRPr="006668CF">
        <w:rPr>
          <w:lang w:val="en-US"/>
        </w:rPr>
        <w:t xml:space="preserve"> in the evaluation period. </w:t>
      </w:r>
      <w:r>
        <w:rPr>
          <w:lang w:val="en-US"/>
        </w:rPr>
        <w:t>The evaluation of this contribution is defined in clause 6.y.3.5.</w:t>
      </w:r>
    </w:p>
    <w:p w14:paraId="4532AFA7" w14:textId="0AE24120" w:rsidR="000C6B70" w:rsidRPr="006668CF" w:rsidRDefault="000C6B70" w:rsidP="000C6B70">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PDU Ses,CN</m:t>
            </m:r>
          </m:sub>
        </m:sSub>
      </m:oMath>
      <w:r w:rsidRPr="006668CF">
        <w:rPr>
          <w:lang w:val="en-US"/>
        </w:rPr>
        <w:t xml:space="preserve"> represents the EC contribution of  the CN NF(s), e.g. AMF, SMF, PDF, UDM, etc which controls the UE and performs the signaling of the </w:t>
      </w:r>
      <w:r>
        <w:rPr>
          <w:lang w:val="en-US"/>
        </w:rPr>
        <w:t>PDU Session</w:t>
      </w:r>
      <w:r w:rsidRPr="006668CF">
        <w:rPr>
          <w:lang w:val="en-US"/>
        </w:rPr>
        <w:t xml:space="preserve"> in the evaluation period. </w:t>
      </w:r>
      <w:r>
        <w:rPr>
          <w:lang w:val="en-US"/>
        </w:rPr>
        <w:t>The evaluation of this contribution is defined in clause 6.y.3.4.</w:t>
      </w:r>
    </w:p>
    <w:p w14:paraId="44897B26" w14:textId="0127550E" w:rsidR="000C6B70" w:rsidRPr="006668CF" w:rsidRDefault="000C6B70" w:rsidP="000C6B70">
      <w:pPr>
        <w:pStyle w:val="B1"/>
        <w:rPr>
          <w:lang w:val="en-US"/>
        </w:rPr>
      </w:pPr>
      <w:r w:rsidRPr="006668CF">
        <w:rPr>
          <w:lang w:val="en-US"/>
        </w:rPr>
        <w:lastRenderedPageBreak/>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PDU Ses,4G</m:t>
            </m:r>
          </m:sub>
        </m:sSub>
      </m:oMath>
      <w:r w:rsidRPr="006668CF">
        <w:rPr>
          <w:lang w:val="en-US"/>
        </w:rPr>
        <w:t xml:space="preserve"> represents the EC contribution of the 4G Network where the </w:t>
      </w:r>
      <w:r>
        <w:rPr>
          <w:lang w:val="en-US"/>
        </w:rPr>
        <w:t>PDU Session</w:t>
      </w:r>
      <w:r w:rsidRPr="006668CF">
        <w:rPr>
          <w:lang w:val="en-US"/>
        </w:rPr>
        <w:t xml:space="preserve"> can be connected during the evaluation period. </w:t>
      </w:r>
      <w:r w:rsidRPr="00B84386">
        <w:rPr>
          <w:lang w:val="en-US"/>
        </w:rPr>
        <w:t xml:space="preserve">This release of the study </w:t>
      </w:r>
      <w:r>
        <w:rPr>
          <w:lang w:val="en-US"/>
        </w:rPr>
        <w:t>this</w:t>
      </w:r>
      <w:r w:rsidRPr="00B84386">
        <w:rPr>
          <w:lang w:val="en-US"/>
        </w:rPr>
        <w:t xml:space="preserve"> contribution</w:t>
      </w:r>
      <w:r>
        <w:rPr>
          <w:lang w:val="en-US"/>
        </w:rPr>
        <w:t xml:space="preserve"> is</w:t>
      </w:r>
      <w:r w:rsidRPr="00B84386">
        <w:rPr>
          <w:lang w:val="en-US"/>
        </w:rPr>
        <w:t xml:space="preserve"> considered outside the scope of this SID</w:t>
      </w:r>
      <w:r>
        <w:rPr>
          <w:lang w:val="en-US"/>
        </w:rPr>
        <w:t>.</w:t>
      </w:r>
    </w:p>
    <w:p w14:paraId="694646B4" w14:textId="18FA0DC5" w:rsidR="000C6B70" w:rsidRPr="006668CF" w:rsidRDefault="000C6B70" w:rsidP="000C6B70">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PDU Ses,NTN</m:t>
            </m:r>
          </m:sub>
        </m:sSub>
      </m:oMath>
      <w:r w:rsidRPr="006668CF">
        <w:rPr>
          <w:lang w:val="en-US"/>
        </w:rPr>
        <w:t xml:space="preserve"> represents the EC contribution of of the NTN RAT and CN part where the </w:t>
      </w:r>
      <w:r>
        <w:rPr>
          <w:lang w:val="en-US"/>
        </w:rPr>
        <w:t>PDU Session</w:t>
      </w:r>
      <w:r w:rsidRPr="006668CF">
        <w:rPr>
          <w:lang w:val="en-US"/>
        </w:rPr>
        <w:t xml:space="preserve"> can be connected during the evaluation period. </w:t>
      </w:r>
      <w:r>
        <w:rPr>
          <w:lang w:val="en-US"/>
        </w:rPr>
        <w:t>The evaluation of this contribution is defined in clause 6.y.3.6.</w:t>
      </w:r>
    </w:p>
    <w:p w14:paraId="0BB53983" w14:textId="790AC009" w:rsidR="000C6B70" w:rsidRDefault="000C6B70" w:rsidP="000C6B70">
      <w:pPr>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EC</m:t>
            </m:r>
          </m:e>
          <m:sub>
            <m:r>
              <w:rPr>
                <w:rFonts w:ascii="Cambria Math" w:hAnsi="Cambria Math"/>
                <w:lang w:val="en-US"/>
              </w:rPr>
              <m:t>PDU Ses,Transport</m:t>
            </m:r>
          </m:sub>
        </m:sSub>
      </m:oMath>
      <w:r w:rsidRPr="006668CF">
        <w:rPr>
          <w:lang w:val="en-US"/>
        </w:rPr>
        <w:t xml:space="preserve"> represents the EC of the backhaul network involved in the transport of the mobile network traffic in the evaluation period. </w:t>
      </w:r>
      <w:r>
        <w:rPr>
          <w:lang w:val="en-US"/>
        </w:rPr>
        <w:t>The evaluation of this contribution is defined in clause 6.y.3.7</w:t>
      </w:r>
    </w:p>
    <w:p w14:paraId="1D7350D9" w14:textId="768EB31D" w:rsidR="000C6B70" w:rsidRDefault="000C6B70" w:rsidP="000C6B70">
      <w:pPr>
        <w:pStyle w:val="Heading4"/>
        <w:rPr>
          <w:lang w:val="en-US"/>
        </w:rPr>
      </w:pPr>
      <w:r>
        <w:rPr>
          <w:lang w:val="en-US"/>
        </w:rPr>
        <w:t xml:space="preserve">6.y.4.1 </w:t>
      </w:r>
      <w:r w:rsidRPr="006668CF">
        <w:rPr>
          <w:lang w:val="en-US"/>
        </w:rPr>
        <w:t xml:space="preserve">Energy Consumption </w:t>
      </w:r>
      <w:r>
        <w:rPr>
          <w:lang w:val="en-US"/>
        </w:rPr>
        <w:t xml:space="preserve">of UE per PDU Session </w:t>
      </w:r>
    </w:p>
    <w:p w14:paraId="1F8AE8CA" w14:textId="71C44248" w:rsidR="008865E3" w:rsidRDefault="008865E3" w:rsidP="008865E3">
      <w:pPr>
        <w:rPr>
          <w:lang w:val="en-US"/>
        </w:rPr>
      </w:pPr>
      <w:r w:rsidRPr="006668CF">
        <w:rPr>
          <w:lang w:val="en-US"/>
        </w:rPr>
        <w:t xml:space="preserve">For this release it is assumed that </w:t>
      </w:r>
      <w:r>
        <w:rPr>
          <w:lang w:val="en-US"/>
        </w:rPr>
        <w:t>Energy Consumption of the UE</w:t>
      </w:r>
      <w:r w:rsidRPr="006668CF">
        <w:rPr>
          <w:lang w:val="en-US"/>
        </w:rPr>
        <w:t xml:space="preserve"> is not considered</w:t>
      </w:r>
      <w:r>
        <w:rPr>
          <w:lang w:val="en-US"/>
        </w:rPr>
        <w:t xml:space="preserve"> based on same motivations described in clause 6.y.3.1</w:t>
      </w:r>
    </w:p>
    <w:p w14:paraId="7113FE5B" w14:textId="54BFA221" w:rsidR="00817AC7" w:rsidRPr="003330DE" w:rsidRDefault="00817AC7">
      <w:pPr>
        <w:pStyle w:val="Heading4"/>
        <w:rPr>
          <w:lang w:val="en-US"/>
        </w:rPr>
      </w:pPr>
      <w:r w:rsidRPr="003330DE">
        <w:rPr>
          <w:lang w:val="en-US"/>
        </w:rPr>
        <w:t xml:space="preserve"> 6.y.</w:t>
      </w:r>
      <w:r w:rsidR="008865E3" w:rsidRPr="003330DE">
        <w:rPr>
          <w:lang w:val="en-US"/>
        </w:rPr>
        <w:t>4</w:t>
      </w:r>
      <w:r w:rsidRPr="003330DE">
        <w:rPr>
          <w:lang w:val="en-US"/>
        </w:rPr>
        <w:t xml:space="preserve">.2 Energy Consumation </w:t>
      </w:r>
      <w:r w:rsidR="008865E3" w:rsidRPr="003330DE">
        <w:rPr>
          <w:lang w:val="en-US"/>
        </w:rPr>
        <w:t>of</w:t>
      </w:r>
      <w:r w:rsidRPr="003330DE">
        <w:rPr>
          <w:lang w:val="en-US"/>
        </w:rPr>
        <w:t xml:space="preserve"> gNB</w:t>
      </w:r>
      <w:r w:rsidR="008865E3" w:rsidRPr="003330DE">
        <w:rPr>
          <w:lang w:val="en-US"/>
        </w:rPr>
        <w:t xml:space="preserve"> per PDU Session</w:t>
      </w:r>
    </w:p>
    <w:p w14:paraId="120DC4EA" w14:textId="028429D7" w:rsidR="008865E3" w:rsidRDefault="008865E3" w:rsidP="008865E3">
      <w:pPr>
        <w:rPr>
          <w:lang w:val="en-US"/>
        </w:rPr>
      </w:pPr>
      <w:r>
        <w:rPr>
          <w:lang w:val="en-US"/>
        </w:rPr>
        <w:t xml:space="preserve">The same approach defines in clause 6.y.3.2 is used and therefore the </w:t>
      </w:r>
      <w:r w:rsidRPr="006668CF">
        <w:rPr>
          <w:lang w:val="en-US"/>
        </w:rPr>
        <w:t xml:space="preserve">EC contribution of gNB to </w:t>
      </w:r>
      <w:r>
        <w:rPr>
          <w:lang w:val="en-US"/>
        </w:rPr>
        <w:t xml:space="preserve">PDU session </w:t>
      </w:r>
      <w:r w:rsidRPr="006668CF">
        <w:rPr>
          <w:lang w:val="en-US"/>
        </w:rPr>
        <w:t xml:space="preserve">traffic is </w:t>
      </w:r>
      <w:r>
        <w:rPr>
          <w:lang w:val="en-US"/>
        </w:rPr>
        <w:t xml:space="preserve">the sum of the </w:t>
      </w:r>
      <w:r w:rsidRPr="006668CF">
        <w:rPr>
          <w:lang w:val="en-US"/>
        </w:rPr>
        <w:t xml:space="preserve">average of the total EC of the </w:t>
      </w:r>
      <w:r>
        <w:rPr>
          <w:lang w:val="en-US"/>
        </w:rPr>
        <w:t xml:space="preserve">serving </w:t>
      </w:r>
      <w:r w:rsidRPr="006668CF">
        <w:rPr>
          <w:lang w:val="en-US"/>
        </w:rPr>
        <w:t>gNB j</w:t>
      </w:r>
      <w:r>
        <w:rPr>
          <w:lang w:val="en-US"/>
        </w:rPr>
        <w:t xml:space="preserve"> </w:t>
      </w:r>
    </w:p>
    <w:p w14:paraId="0976C9AD" w14:textId="4C1141CD" w:rsidR="008865E3" w:rsidRPr="006668CF" w:rsidRDefault="00D40904" w:rsidP="008865E3">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PDU Ses,gNB</m:t>
              </m:r>
            </m:sub>
          </m:sSub>
          <m:r>
            <w:rPr>
              <w:rFonts w:ascii="Cambria Math" w:hAnsi="Cambria Math"/>
              <w:color w:val="000000" w:themeColor="text1"/>
              <w:kern w:val="24"/>
              <w:sz w:val="18"/>
            </w:rPr>
            <m:t>=</m:t>
          </m:r>
          <m:nary>
            <m:naryPr>
              <m:chr m:val="∑"/>
              <m:ctrlPr>
                <w:rPr>
                  <w:rFonts w:ascii="Cambria Math" w:eastAsiaTheme="minorEastAsia" w:hAnsi="Cambria Math"/>
                  <w:i/>
                  <w:color w:val="000000" w:themeColor="text1"/>
                  <w:kern w:val="24"/>
                  <w:sz w:val="22"/>
                </w:rPr>
              </m:ctrlPr>
            </m:naryPr>
            <m:sub>
              <m:r>
                <w:rPr>
                  <w:rFonts w:ascii="Cambria Math" w:hAnsi="Cambria Math"/>
                  <w:color w:val="000000" w:themeColor="text1"/>
                  <w:kern w:val="24"/>
                  <w:sz w:val="22"/>
                  <w:szCs w:val="28"/>
                </w:rPr>
                <m:t>gNB</m:t>
              </m:r>
            </m:sub>
            <m:sup/>
            <m:e>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PDU Ses,gNBj</m:t>
                      </m:r>
                    </m:sub>
                  </m:sSub>
                </m:e>
              </m:box>
            </m:e>
          </m:nary>
          <m:r>
            <w:rPr>
              <w:rFonts w:ascii="Cambria Math" w:eastAsiaTheme="minorEastAsia" w:hAnsi="Cambria Math"/>
              <w:color w:val="000000" w:themeColor="text1"/>
              <w:kern w:val="24"/>
              <w:sz w:val="22"/>
            </w:rPr>
            <m:t>=</m:t>
          </m:r>
          <m:nary>
            <m:naryPr>
              <m:chr m:val="∑"/>
              <m:ctrlPr>
                <w:rPr>
                  <w:rFonts w:ascii="Cambria Math" w:eastAsiaTheme="minorEastAsia" w:hAnsi="Cambria Math"/>
                  <w:i/>
                  <w:color w:val="000000" w:themeColor="text1"/>
                  <w:kern w:val="24"/>
                  <w:sz w:val="22"/>
                </w:rPr>
              </m:ctrlPr>
            </m:naryPr>
            <m:sub>
              <m:r>
                <w:rPr>
                  <w:rFonts w:ascii="Cambria Math" w:hAnsi="Cambria Math"/>
                  <w:color w:val="000000" w:themeColor="text1"/>
                  <w:kern w:val="24"/>
                  <w:sz w:val="22"/>
                  <w:szCs w:val="28"/>
                </w:rPr>
                <m:t>gNB</m:t>
              </m:r>
            </m:sub>
            <m:sup/>
            <m:e>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F(x,y,..)EC</m:t>
                      </m:r>
                    </m:e>
                    <m:sub>
                      <m:r>
                        <w:rPr>
                          <w:rFonts w:ascii="Cambria Math" w:hAnsi="Cambria Math"/>
                          <w:color w:val="000000" w:themeColor="text1"/>
                          <w:kern w:val="24"/>
                          <w:sz w:val="22"/>
                          <w:szCs w:val="28"/>
                        </w:rPr>
                        <m:t>gNBj</m:t>
                      </m:r>
                    </m:sub>
                  </m:sSub>
                </m:e>
              </m:box>
            </m:e>
          </m:nary>
        </m:oMath>
      </m:oMathPara>
    </w:p>
    <w:p w14:paraId="719651D1" w14:textId="0726EFA0" w:rsidR="00817AC7" w:rsidRPr="006668CF" w:rsidRDefault="00817AC7" w:rsidP="00817AC7">
      <w:pPr>
        <w:pStyle w:val="Heading4"/>
        <w:rPr>
          <w:lang w:val="en-US"/>
        </w:rPr>
      </w:pPr>
      <w:r w:rsidRPr="006668CF">
        <w:rPr>
          <w:lang w:val="en-US"/>
        </w:rPr>
        <w:t>6.y.</w:t>
      </w:r>
      <w:r w:rsidR="008865E3">
        <w:rPr>
          <w:lang w:val="en-US"/>
        </w:rPr>
        <w:t>4</w:t>
      </w:r>
      <w:r w:rsidRPr="006668CF">
        <w:rPr>
          <w:lang w:val="en-US"/>
        </w:rPr>
        <w:t>.</w:t>
      </w:r>
      <w:r w:rsidR="008865E3">
        <w:rPr>
          <w:lang w:val="en-US"/>
        </w:rPr>
        <w:t>3</w:t>
      </w:r>
      <w:r w:rsidRPr="006668CF">
        <w:rPr>
          <w:lang w:val="en-US"/>
        </w:rPr>
        <w:t xml:space="preserve"> Energy Consumption per PDU session per UPF</w:t>
      </w:r>
    </w:p>
    <w:p w14:paraId="44734ABF" w14:textId="4965E7A9" w:rsidR="008865E3" w:rsidRDefault="008865E3" w:rsidP="008865E3">
      <w:pPr>
        <w:rPr>
          <w:lang w:val="en-US"/>
        </w:rPr>
      </w:pPr>
      <w:r>
        <w:rPr>
          <w:lang w:val="en-US"/>
        </w:rPr>
        <w:t xml:space="preserve">The same approach defines in clause 6.y.3.3 is used and therefore the </w:t>
      </w:r>
      <w:r w:rsidRPr="006668CF">
        <w:rPr>
          <w:lang w:val="en-US"/>
        </w:rPr>
        <w:t xml:space="preserve">EC contribution of </w:t>
      </w:r>
      <w:r>
        <w:rPr>
          <w:lang w:val="en-US"/>
        </w:rPr>
        <w:t>UPF</w:t>
      </w:r>
      <w:r w:rsidRPr="006668CF">
        <w:rPr>
          <w:lang w:val="en-US"/>
        </w:rPr>
        <w:t xml:space="preserve"> to </w:t>
      </w:r>
      <w:r>
        <w:rPr>
          <w:lang w:val="en-US"/>
        </w:rPr>
        <w:t xml:space="preserve">PDU session </w:t>
      </w:r>
      <w:r w:rsidRPr="006668CF">
        <w:rPr>
          <w:lang w:val="en-US"/>
        </w:rPr>
        <w:t xml:space="preserve">traffic is </w:t>
      </w:r>
      <w:r>
        <w:rPr>
          <w:lang w:val="en-US"/>
        </w:rPr>
        <w:t>the sum of the proportion</w:t>
      </w:r>
      <w:r w:rsidRPr="006668CF">
        <w:rPr>
          <w:lang w:val="en-US"/>
        </w:rPr>
        <w:t xml:space="preserve"> of the total EC of the </w:t>
      </w:r>
      <w:r>
        <w:rPr>
          <w:lang w:val="en-US"/>
        </w:rPr>
        <w:t xml:space="preserve">serving UPF </w:t>
      </w:r>
    </w:p>
    <w:p w14:paraId="1FF9926E" w14:textId="77777777" w:rsidR="008865E3" w:rsidRDefault="008865E3" w:rsidP="00817AC7">
      <w:pPr>
        <w:rPr>
          <w:lang w:val="en-US"/>
        </w:rPr>
      </w:pPr>
    </w:p>
    <w:p w14:paraId="3CF618A6" w14:textId="61639AB1" w:rsidR="00817AC7" w:rsidRPr="006668CF" w:rsidRDefault="007E5B05" w:rsidP="00817AC7">
      <w:pPr>
        <w:jc w:val="center"/>
        <w:rPr>
          <w:lang w:val="en-US"/>
        </w:rPr>
      </w:pPr>
      <w:r w:rsidRPr="006668CF">
        <w:rPr>
          <w:noProof/>
        </w:rPr>
        <mc:AlternateContent>
          <mc:Choice Requires="wps">
            <w:drawing>
              <wp:inline distT="0" distB="0" distL="0" distR="0" wp14:anchorId="62F0E241" wp14:editId="6FB5262D">
                <wp:extent cx="2722880" cy="656590"/>
                <wp:effectExtent l="0" t="0" r="0" b="0"/>
                <wp:docPr id="22"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22880" cy="656590"/>
                        </a:xfrm>
                        <a:prstGeom prst="rect">
                          <a:avLst/>
                        </a:prstGeom>
                        <a:noFill/>
                      </wps:spPr>
                      <wps:txbx>
                        <w:txbxContent>
                          <w:p w14:paraId="1495F6FB" w14:textId="4C45AD80" w:rsidR="00817AC7" w:rsidRPr="003F6E04" w:rsidRDefault="00D40904" w:rsidP="00817AC7">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PDU Ses,UPF</m:t>
                                    </m:r>
                                  </m:sub>
                                </m:sSub>
                                <m:r>
                                  <w:rPr>
                                    <w:rFonts w:ascii="Cambria Math" w:hAnsi="Cambria Math"/>
                                    <w:color w:val="000000" w:themeColor="text1"/>
                                    <w:kern w:val="24"/>
                                    <w:sz w:val="18"/>
                                  </w:rPr>
                                  <m:t>=</m:t>
                                </m:r>
                                <m:nary>
                                  <m:naryPr>
                                    <m:chr m:val="∑"/>
                                    <m:ctrlPr>
                                      <w:rPr>
                                        <w:rFonts w:ascii="Cambria Math" w:eastAsiaTheme="minorEastAsia" w:hAnsi="Cambria Math"/>
                                        <w:i/>
                                        <w:color w:val="000000" w:themeColor="text1"/>
                                        <w:kern w:val="24"/>
                                        <w:sz w:val="22"/>
                                      </w:rPr>
                                    </m:ctrlPr>
                                  </m:naryPr>
                                  <m:sub>
                                    <m:r>
                                      <w:rPr>
                                        <w:rFonts w:ascii="Cambria Math" w:hAnsi="Cambria Math"/>
                                        <w:color w:val="000000" w:themeColor="text1"/>
                                        <w:kern w:val="24"/>
                                        <w:sz w:val="22"/>
                                        <w:szCs w:val="28"/>
                                      </w:rPr>
                                      <m:t>UPF</m:t>
                                    </m:r>
                                  </m:sub>
                                  <m:sup/>
                                  <m:e>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PDU ses, UPFj</m:t>
                                            </m:r>
                                          </m:sub>
                                        </m:sSub>
                                      </m:e>
                                    </m:box>
                                  </m:e>
                                </m:nary>
                                <m:r>
                                  <w:rPr>
                                    <w:rFonts w:ascii="Cambria Math" w:eastAsiaTheme="minorEastAsia" w:hAnsi="Cambria Math"/>
                                    <w:color w:val="000000" w:themeColor="text1"/>
                                    <w:kern w:val="24"/>
                                    <w:sz w:val="22"/>
                                  </w:rPr>
                                  <m:t>=</m:t>
                                </m:r>
                                <m:nary>
                                  <m:naryPr>
                                    <m:chr m:val="∑"/>
                                    <m:ctrlPr>
                                      <w:rPr>
                                        <w:rFonts w:ascii="Cambria Math" w:eastAsiaTheme="minorEastAsia" w:hAnsi="Cambria Math"/>
                                        <w:i/>
                                        <w:color w:val="000000" w:themeColor="text1"/>
                                        <w:kern w:val="24"/>
                                        <w:sz w:val="22"/>
                                      </w:rPr>
                                    </m:ctrlPr>
                                  </m:naryPr>
                                  <m:sub>
                                    <m:r>
                                      <w:rPr>
                                        <w:rFonts w:ascii="Cambria Math" w:hAnsi="Cambria Math"/>
                                        <w:color w:val="000000" w:themeColor="text1"/>
                                        <w:kern w:val="24"/>
                                        <w:sz w:val="22"/>
                                        <w:szCs w:val="28"/>
                                      </w:rPr>
                                      <m:t>UPF</m:t>
                                    </m:r>
                                  </m:sub>
                                  <m:sup/>
                                  <m:e>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g(x,y,..)EC</m:t>
                                            </m:r>
                                          </m:e>
                                          <m:sub>
                                            <m:r>
                                              <w:rPr>
                                                <w:rFonts w:ascii="Cambria Math" w:hAnsi="Cambria Math"/>
                                                <w:color w:val="000000" w:themeColor="text1"/>
                                                <w:kern w:val="24"/>
                                                <w:sz w:val="22"/>
                                                <w:szCs w:val="28"/>
                                              </w:rPr>
                                              <m:t> UPFj</m:t>
                                            </m:r>
                                          </m:sub>
                                        </m:sSub>
                                      </m:e>
                                    </m:box>
                                  </m:e>
                                </m:nary>
                              </m:oMath>
                            </m:oMathPara>
                          </w:p>
                        </w:txbxContent>
                      </wps:txbx>
                      <wps:bodyPr wrap="none" lIns="0" tIns="0" rIns="0" bIns="0" rtlCol="0">
                        <a:noAutofit/>
                      </wps:bodyPr>
                    </wps:wsp>
                  </a:graphicData>
                </a:graphic>
              </wp:inline>
            </w:drawing>
          </mc:Choice>
          <mc:Fallback>
            <w:pict>
              <v:shape w14:anchorId="62F0E241" id="_x0000_s1030" type="#_x0000_t202" style="width:214.4pt;height:51.7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" filled="f" stroked="f">
                <v:textbox inset="0,0,0,0">
                  <w:txbxContent>
                    <w:p w14:paraId="1495F6FB" w14:textId="4C45AD80" w:rsidR="00817AC7" w:rsidRPr="003F6E04" w:rsidRDefault="00062DD8" w:rsidP="00817AC7">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PDU Ses,UPF</m:t>
                              </m:r>
                            </m:sub>
                          </m:sSub>
                          <m:r>
                            <w:rPr>
                              <w:rFonts w:ascii="Cambria Math" w:hAnsi="Cambria Math"/>
                              <w:color w:val="000000" w:themeColor="text1"/>
                              <w:kern w:val="24"/>
                              <w:sz w:val="18"/>
                            </w:rPr>
                            <m:t>=</m:t>
                          </m:r>
                          <m:nary>
                            <m:naryPr>
                              <m:chr m:val="∑"/>
                              <m:ctrlPr>
                                <w:rPr>
                                  <w:rFonts w:ascii="Cambria Math" w:eastAsiaTheme="minorEastAsia" w:hAnsi="Cambria Math"/>
                                  <w:i/>
                                  <w:color w:val="000000" w:themeColor="text1"/>
                                  <w:kern w:val="24"/>
                                  <w:sz w:val="22"/>
                                </w:rPr>
                              </m:ctrlPr>
                            </m:naryPr>
                            <m:sub>
                              <m:r>
                                <w:rPr>
                                  <w:rFonts w:ascii="Cambria Math" w:hAnsi="Cambria Math"/>
                                  <w:color w:val="000000" w:themeColor="text1"/>
                                  <w:kern w:val="24"/>
                                  <w:sz w:val="22"/>
                                  <w:szCs w:val="28"/>
                                </w:rPr>
                                <m:t>UPF</m:t>
                              </m:r>
                            </m:sub>
                            <m:sup/>
                            <m:e>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PDU ses, UPFj</m:t>
                                      </m:r>
                                    </m:sub>
                                  </m:sSub>
                                </m:e>
                              </m:box>
                            </m:e>
                          </m:nary>
                          <m:r>
                            <w:rPr>
                              <w:rFonts w:ascii="Cambria Math" w:eastAsiaTheme="minorEastAsia" w:hAnsi="Cambria Math"/>
                              <w:color w:val="000000" w:themeColor="text1"/>
                              <w:kern w:val="24"/>
                              <w:sz w:val="22"/>
                            </w:rPr>
                            <m:t>=</m:t>
                          </m:r>
                          <m:nary>
                            <m:naryPr>
                              <m:chr m:val="∑"/>
                              <m:ctrlPr>
                                <w:rPr>
                                  <w:rFonts w:ascii="Cambria Math" w:eastAsiaTheme="minorEastAsia" w:hAnsi="Cambria Math"/>
                                  <w:i/>
                                  <w:color w:val="000000" w:themeColor="text1"/>
                                  <w:kern w:val="24"/>
                                  <w:sz w:val="22"/>
                                </w:rPr>
                              </m:ctrlPr>
                            </m:naryPr>
                            <m:sub>
                              <m:r>
                                <w:rPr>
                                  <w:rFonts w:ascii="Cambria Math" w:hAnsi="Cambria Math"/>
                                  <w:color w:val="000000" w:themeColor="text1"/>
                                  <w:kern w:val="24"/>
                                  <w:sz w:val="22"/>
                                  <w:szCs w:val="28"/>
                                </w:rPr>
                                <m:t>UPF</m:t>
                              </m:r>
                            </m:sub>
                            <m:sup/>
                            <m:e>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g(x,y,..)EC</m:t>
                                      </m:r>
                                    </m:e>
                                    <m:sub>
                                      <m:r>
                                        <w:rPr>
                                          <w:rFonts w:ascii="Cambria Math" w:hAnsi="Cambria Math"/>
                                          <w:color w:val="000000" w:themeColor="text1"/>
                                          <w:kern w:val="24"/>
                                          <w:sz w:val="22"/>
                                          <w:szCs w:val="28"/>
                                        </w:rPr>
                                        <m:t> UPFj</m:t>
                                      </m:r>
                                    </m:sub>
                                  </m:sSub>
                                </m:e>
                              </m:box>
                            </m:e>
                          </m:nary>
                        </m:oMath>
                      </m:oMathPara>
                    </w:p>
                  </w:txbxContent>
                </v:textbox>
                <w10:anchorlock/>
              </v:shape>
            </w:pict>
          </mc:Fallback>
        </mc:AlternateContent>
      </w:r>
    </w:p>
    <w:p w14:paraId="16362801" w14:textId="77777777" w:rsidR="00817AC7" w:rsidRPr="006668CF" w:rsidRDefault="00817AC7" w:rsidP="00817AC7">
      <w:pPr>
        <w:rPr>
          <w:lang w:val="en-US"/>
        </w:rPr>
      </w:pPr>
    </w:p>
    <w:p w14:paraId="36A95D7E" w14:textId="24606220" w:rsidR="00817AC7" w:rsidRPr="006668CF" w:rsidRDefault="00817AC7">
      <w:pPr>
        <w:pStyle w:val="Heading4"/>
        <w:rPr>
          <w:lang w:val="en-US"/>
        </w:rPr>
      </w:pPr>
      <w:r w:rsidRPr="006668CF">
        <w:rPr>
          <w:lang w:val="en-US"/>
        </w:rPr>
        <w:t>6.y.</w:t>
      </w:r>
      <w:r w:rsidR="00EB448C">
        <w:rPr>
          <w:lang w:val="en-US"/>
        </w:rPr>
        <w:t>4.4</w:t>
      </w:r>
      <w:r w:rsidRPr="006668CF">
        <w:rPr>
          <w:lang w:val="en-US"/>
        </w:rPr>
        <w:t xml:space="preserve"> Energy Consumption per PDU session per CN</w:t>
      </w:r>
    </w:p>
    <w:p w14:paraId="6D6F35F6" w14:textId="60A5BC99" w:rsidR="00EB448C" w:rsidRDefault="00EB448C" w:rsidP="00EB448C">
      <w:pPr>
        <w:rPr>
          <w:lang w:val="en-US"/>
        </w:rPr>
      </w:pPr>
      <w:r>
        <w:rPr>
          <w:lang w:val="en-US"/>
        </w:rPr>
        <w:t xml:space="preserve">The same approach defines in clause 6.y.3.4 is used and therefore the </w:t>
      </w:r>
      <w:r w:rsidRPr="006668CF">
        <w:rPr>
          <w:lang w:val="en-US"/>
        </w:rPr>
        <w:t xml:space="preserve">EC contribution of </w:t>
      </w:r>
      <w:r>
        <w:rPr>
          <w:lang w:val="en-US"/>
        </w:rPr>
        <w:t>CN</w:t>
      </w:r>
      <w:r w:rsidRPr="006668CF">
        <w:rPr>
          <w:lang w:val="en-US"/>
        </w:rPr>
        <w:t xml:space="preserve"> to </w:t>
      </w:r>
      <w:r>
        <w:rPr>
          <w:lang w:val="en-US"/>
        </w:rPr>
        <w:t xml:space="preserve">PDU session </w:t>
      </w:r>
      <w:r w:rsidRPr="006668CF">
        <w:rPr>
          <w:lang w:val="en-US"/>
        </w:rPr>
        <w:t xml:space="preserve">traffic is </w:t>
      </w:r>
      <w:r>
        <w:rPr>
          <w:lang w:val="en-US"/>
        </w:rPr>
        <w:t>the sum of the proportion</w:t>
      </w:r>
      <w:r w:rsidRPr="006668CF">
        <w:rPr>
          <w:lang w:val="en-US"/>
        </w:rPr>
        <w:t xml:space="preserve"> of the total EC of the </w:t>
      </w:r>
      <w:r>
        <w:rPr>
          <w:lang w:val="en-US"/>
        </w:rPr>
        <w:t xml:space="preserve">serving AMF, serving SMF and a constant value representing the contribution of the other CN NFs </w:t>
      </w:r>
    </w:p>
    <w:p w14:paraId="70BBCE2E" w14:textId="0E26069E" w:rsidR="00EB448C" w:rsidRPr="001E1041" w:rsidRDefault="00D40904" w:rsidP="00EB448C">
      <w:pPr>
        <w:pStyle w:val="NormalWeb"/>
        <w:spacing w:before="0" w:beforeAutospacing="0" w:after="0" w:afterAutospacing="0"/>
        <w:rPr>
          <w:sz w:val="18"/>
          <w:lang w:val="it-IT"/>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PDU Ses</m:t>
              </m:r>
              <m:r>
                <w:rPr>
                  <w:rFonts w:ascii="Cambria Math" w:hAnsi="Cambria Math"/>
                  <w:color w:val="000000" w:themeColor="text1"/>
                  <w:kern w:val="24"/>
                  <w:sz w:val="18"/>
                  <w:lang w:val="it-IT"/>
                </w:rPr>
                <m:t>,</m:t>
              </m:r>
              <m:r>
                <w:rPr>
                  <w:rFonts w:ascii="Cambria Math" w:hAnsi="Cambria Math"/>
                  <w:color w:val="000000" w:themeColor="text1"/>
                  <w:kern w:val="24"/>
                  <w:sz w:val="18"/>
                </w:rPr>
                <m:t>NF</m:t>
              </m:r>
            </m:sub>
          </m:sSub>
          <m:r>
            <w:rPr>
              <w:rFonts w:ascii="Cambria Math" w:hAnsi="Cambria Math"/>
              <w:color w:val="000000" w:themeColor="text1"/>
              <w:kern w:val="24"/>
              <w:sz w:val="18"/>
              <w:lang w:val="it-IT"/>
            </w:rPr>
            <m:t>=</m:t>
          </m:r>
          <m:sSub>
            <m:sSubPr>
              <m:ctrlPr>
                <w:rPr>
                  <w:rFonts w:ascii="Cambria Math" w:hAnsi="Cambria Math"/>
                  <w:i/>
                  <w:color w:val="000000" w:themeColor="text1"/>
                  <w:kern w:val="24"/>
                  <w:sz w:val="18"/>
                  <w:lang w:val="it-IT"/>
                </w:rPr>
              </m:ctrlPr>
            </m:sSubPr>
            <m:e>
              <m:r>
                <w:rPr>
                  <w:rFonts w:ascii="Cambria Math" w:hAnsi="Cambria Math"/>
                  <w:color w:val="000000" w:themeColor="text1"/>
                  <w:kern w:val="24"/>
                  <w:sz w:val="18"/>
                  <w:lang w:val="it-IT"/>
                </w:rPr>
                <m:t>EC</m:t>
              </m:r>
            </m:e>
            <m:sub>
              <m:r>
                <w:rPr>
                  <w:rFonts w:ascii="Cambria Math" w:hAnsi="Cambria Math"/>
                  <w:color w:val="000000" w:themeColor="text1"/>
                  <w:kern w:val="24"/>
                  <w:sz w:val="18"/>
                  <w:lang w:val="it-IT"/>
                </w:rPr>
                <m:t>PDU Ses,AMF</m:t>
              </m:r>
            </m:sub>
          </m:sSub>
          <m:r>
            <w:rPr>
              <w:rFonts w:ascii="Cambria Math" w:hAnsi="Cambria Math"/>
              <w:color w:val="000000" w:themeColor="text1"/>
              <w:kern w:val="24"/>
              <w:sz w:val="18"/>
              <w:lang w:val="it-IT"/>
            </w:rPr>
            <m:t>+</m:t>
          </m:r>
          <m:nary>
            <m:naryPr>
              <m:chr m:val="∑"/>
              <m:ctrlPr>
                <w:rPr>
                  <w:rFonts w:ascii="Cambria Math" w:eastAsiaTheme="minorEastAsia" w:hAnsi="Cambria Math"/>
                  <w:i/>
                  <w:color w:val="000000" w:themeColor="text1"/>
                  <w:kern w:val="24"/>
                  <w:sz w:val="22"/>
                </w:rPr>
              </m:ctrlPr>
            </m:naryPr>
            <m:sub>
              <m:r>
                <w:rPr>
                  <w:rFonts w:ascii="Cambria Math" w:hAnsi="Cambria Math"/>
                  <w:color w:val="000000" w:themeColor="text1"/>
                  <w:kern w:val="24"/>
                  <w:sz w:val="22"/>
                  <w:szCs w:val="28"/>
                </w:rPr>
                <m:t>SMF</m:t>
              </m:r>
            </m:sub>
            <m:sup/>
            <m:e>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PDU Ses</m:t>
                      </m:r>
                      <m:r>
                        <w:rPr>
                          <w:rFonts w:ascii="Cambria Math" w:hAnsi="Cambria Math"/>
                          <w:color w:val="000000" w:themeColor="text1"/>
                          <w:kern w:val="24"/>
                          <w:sz w:val="22"/>
                          <w:szCs w:val="28"/>
                          <w:lang w:val="it-IT"/>
                        </w:rPr>
                        <m:t>, </m:t>
                      </m:r>
                      <m:r>
                        <w:rPr>
                          <w:rFonts w:ascii="Cambria Math" w:hAnsi="Cambria Math"/>
                          <w:color w:val="000000" w:themeColor="text1"/>
                          <w:kern w:val="24"/>
                          <w:sz w:val="22"/>
                          <w:szCs w:val="28"/>
                        </w:rPr>
                        <m:t>SMFj</m:t>
                      </m:r>
                    </m:sub>
                  </m:sSub>
                </m:e>
              </m:box>
            </m:e>
          </m:nary>
          <m:r>
            <w:rPr>
              <w:rFonts w:ascii="Cambria Math" w:eastAsiaTheme="minorEastAsia" w:hAnsi="Cambria Math"/>
              <w:color w:val="000000" w:themeColor="text1"/>
              <w:kern w:val="24"/>
              <w:sz w:val="22"/>
            </w:rPr>
            <m:t>+</m:t>
          </m:r>
          <m:sSub>
            <m:sSubPr>
              <m:ctrlPr>
                <w:rPr>
                  <w:rFonts w:ascii="Cambria Math" w:hAnsi="Cambria Math"/>
                  <w:i/>
                  <w:color w:val="000000" w:themeColor="text1"/>
                  <w:kern w:val="24"/>
                  <w:sz w:val="18"/>
                  <w:lang w:val="it-IT"/>
                </w:rPr>
              </m:ctrlPr>
            </m:sSubPr>
            <m:e>
              <m:r>
                <w:rPr>
                  <w:rFonts w:ascii="Cambria Math" w:hAnsi="Cambria Math"/>
                  <w:color w:val="000000" w:themeColor="text1"/>
                  <w:kern w:val="24"/>
                  <w:sz w:val="18"/>
                  <w:lang w:val="it-IT"/>
                </w:rPr>
                <m:t>EC</m:t>
              </m:r>
            </m:e>
            <m:sub>
              <m:r>
                <w:rPr>
                  <w:rFonts w:ascii="Cambria Math" w:hAnsi="Cambria Math"/>
                  <w:color w:val="000000" w:themeColor="text1"/>
                  <w:kern w:val="24"/>
                  <w:sz w:val="18"/>
                  <w:lang w:val="it-IT"/>
                </w:rPr>
                <m:t>PDU Ses,NF'</m:t>
              </m:r>
            </m:sub>
          </m:sSub>
        </m:oMath>
      </m:oMathPara>
    </w:p>
    <w:p w14:paraId="5348DF7E" w14:textId="07FDCFE6" w:rsidR="00EB448C" w:rsidRDefault="00EB448C" w:rsidP="00EB448C">
      <w:pPr>
        <w:pStyle w:val="Heading4"/>
        <w:rPr>
          <w:lang w:val="en-US"/>
        </w:rPr>
      </w:pPr>
      <w:r>
        <w:rPr>
          <w:lang w:val="en-US"/>
        </w:rPr>
        <w:t xml:space="preserve">6.y.4.5 </w:t>
      </w:r>
      <w:r>
        <w:rPr>
          <w:lang w:val="en-US"/>
        </w:rPr>
        <w:tab/>
      </w:r>
      <w:r w:rsidRPr="009D69BB">
        <w:rPr>
          <w:lang w:val="en-US"/>
        </w:rPr>
        <w:t>Energy Consumption of N3GPP access network</w:t>
      </w:r>
      <w:r>
        <w:rPr>
          <w:lang w:val="en-US"/>
        </w:rPr>
        <w:t xml:space="preserve"> per PDU Session</w:t>
      </w:r>
    </w:p>
    <w:p w14:paraId="7BD025A4" w14:textId="582ED8DE" w:rsidR="00EB448C" w:rsidRDefault="00EB448C" w:rsidP="00EB448C">
      <w:pPr>
        <w:rPr>
          <w:lang w:val="en-US"/>
        </w:rPr>
      </w:pPr>
      <w:r>
        <w:rPr>
          <w:lang w:val="en-US"/>
        </w:rPr>
        <w:t>The same approach defines in clause 6.y.3.5 is used</w:t>
      </w:r>
      <w:r>
        <w:rPr>
          <w:lang w:eastAsia="zh-CN"/>
        </w:rPr>
        <w:t>.</w:t>
      </w:r>
    </w:p>
    <w:p w14:paraId="505262F0" w14:textId="16455837" w:rsidR="00EB448C" w:rsidRDefault="00EB448C" w:rsidP="00EB448C">
      <w:pPr>
        <w:pStyle w:val="Heading4"/>
        <w:rPr>
          <w:lang w:val="en-US"/>
        </w:rPr>
      </w:pPr>
      <w:r>
        <w:rPr>
          <w:lang w:val="en-US"/>
        </w:rPr>
        <w:t xml:space="preserve">6.y.4.6 </w:t>
      </w:r>
      <w:r>
        <w:rPr>
          <w:lang w:val="en-US"/>
        </w:rPr>
        <w:tab/>
      </w:r>
      <w:r w:rsidRPr="009D69BB">
        <w:rPr>
          <w:lang w:val="en-US"/>
        </w:rPr>
        <w:t xml:space="preserve">Energy Consumption of </w:t>
      </w:r>
      <w:r>
        <w:rPr>
          <w:lang w:val="en-US"/>
        </w:rPr>
        <w:t>NTN</w:t>
      </w:r>
      <w:r w:rsidRPr="009D69BB">
        <w:rPr>
          <w:lang w:val="en-US"/>
        </w:rPr>
        <w:t xml:space="preserve"> network</w:t>
      </w:r>
      <w:r>
        <w:rPr>
          <w:lang w:val="en-US"/>
        </w:rPr>
        <w:t xml:space="preserve"> per PDU Session</w:t>
      </w:r>
    </w:p>
    <w:p w14:paraId="41BC4AD6" w14:textId="36954309" w:rsidR="00EB448C" w:rsidRDefault="00EB448C" w:rsidP="00EB448C">
      <w:pPr>
        <w:rPr>
          <w:lang w:val="en-US"/>
        </w:rPr>
      </w:pPr>
      <w:r>
        <w:rPr>
          <w:lang w:val="en-US"/>
        </w:rPr>
        <w:t>The same approach defines in clause 6.y.3.6 is used</w:t>
      </w:r>
      <w:r>
        <w:rPr>
          <w:lang w:eastAsia="zh-CN"/>
        </w:rPr>
        <w:t>.</w:t>
      </w:r>
    </w:p>
    <w:p w14:paraId="26C8BEDE" w14:textId="7E1D31FE" w:rsidR="00EB448C" w:rsidRDefault="00EB448C" w:rsidP="00EB448C">
      <w:pPr>
        <w:pStyle w:val="Heading4"/>
        <w:rPr>
          <w:lang w:val="en-US"/>
        </w:rPr>
      </w:pPr>
      <w:r>
        <w:rPr>
          <w:lang w:val="en-US"/>
        </w:rPr>
        <w:t xml:space="preserve">6.y.4.7 </w:t>
      </w:r>
      <w:r>
        <w:rPr>
          <w:lang w:val="en-US"/>
        </w:rPr>
        <w:tab/>
      </w:r>
      <w:r w:rsidRPr="009D69BB">
        <w:rPr>
          <w:lang w:val="en-US"/>
        </w:rPr>
        <w:t xml:space="preserve">Energy Consumption of </w:t>
      </w:r>
      <w:r>
        <w:rPr>
          <w:lang w:val="en-US"/>
        </w:rPr>
        <w:t>Transport</w:t>
      </w:r>
      <w:r w:rsidRPr="009D69BB">
        <w:rPr>
          <w:lang w:val="en-US"/>
        </w:rPr>
        <w:t xml:space="preserve"> network</w:t>
      </w:r>
      <w:r>
        <w:rPr>
          <w:lang w:val="en-US"/>
        </w:rPr>
        <w:t xml:space="preserve"> per PDU Session</w:t>
      </w:r>
    </w:p>
    <w:p w14:paraId="4DCAA8A0" w14:textId="2F755500" w:rsidR="00EB448C" w:rsidRDefault="00EB448C" w:rsidP="00EB448C">
      <w:pPr>
        <w:rPr>
          <w:lang w:val="en-US"/>
        </w:rPr>
      </w:pPr>
      <w:r>
        <w:rPr>
          <w:lang w:val="en-US"/>
        </w:rPr>
        <w:t>The same approach defines in clause 6.y.3.7 is used</w:t>
      </w:r>
      <w:r>
        <w:rPr>
          <w:lang w:eastAsia="zh-CN"/>
        </w:rPr>
        <w:t>.</w:t>
      </w:r>
    </w:p>
    <w:p w14:paraId="04831C07" w14:textId="5141172B" w:rsidR="00817AC7" w:rsidRPr="006668CF" w:rsidRDefault="00817AC7" w:rsidP="003330DE">
      <w:pPr>
        <w:pStyle w:val="Heading3"/>
        <w:rPr>
          <w:lang w:val="en-US"/>
        </w:rPr>
      </w:pPr>
      <w:r w:rsidRPr="006668CF">
        <w:rPr>
          <w:lang w:val="en-US"/>
        </w:rPr>
        <w:t>6.y.</w:t>
      </w:r>
      <w:r w:rsidR="00EB448C">
        <w:rPr>
          <w:lang w:val="en-US"/>
        </w:rPr>
        <w:t>5</w:t>
      </w:r>
      <w:r w:rsidRPr="006668CF">
        <w:rPr>
          <w:lang w:val="en-US"/>
        </w:rPr>
        <w:t xml:space="preserve"> Energy Consumption per QoS flow</w:t>
      </w:r>
    </w:p>
    <w:p w14:paraId="0ADD140D" w14:textId="05F25C63" w:rsidR="000F7E40" w:rsidRPr="006668CF" w:rsidRDefault="000F7E40" w:rsidP="000F7E40">
      <w:pPr>
        <w:rPr>
          <w:ins w:id="196" w:author="Huawei1" w:date="2024-04-03T17:11:00Z"/>
          <w:lang w:val="en-US"/>
        </w:rPr>
      </w:pPr>
      <w:ins w:id="197" w:author="Huawei1" w:date="2024-04-03T17:11:00Z">
        <w:r w:rsidRPr="006668CF">
          <w:rPr>
            <w:lang w:val="en-US"/>
          </w:rPr>
          <w:t xml:space="preserve">The Energy Consumption per </w:t>
        </w:r>
        <w:r>
          <w:rPr>
            <w:lang w:val="en-US"/>
          </w:rPr>
          <w:t>QoS flow</w:t>
        </w:r>
        <w:r w:rsidRPr="006668CF">
          <w:rPr>
            <w:lang w:val="en-US"/>
          </w:rPr>
          <w:t xml:space="preserve"> represents the overall Energy Consumption of the Mobile Network due to the traffic provided to the given </w:t>
        </w:r>
        <w:r>
          <w:rPr>
            <w:lang w:val="en-US"/>
          </w:rPr>
          <w:t>Qo</w:t>
        </w:r>
      </w:ins>
      <w:ins w:id="198" w:author="Huawei1" w:date="2024-04-03T17:12:00Z">
        <w:r>
          <w:rPr>
            <w:lang w:val="en-US"/>
          </w:rPr>
          <w:t>S flo</w:t>
        </w:r>
      </w:ins>
      <w:r>
        <w:rPr>
          <w:lang w:val="en-US"/>
        </w:rPr>
        <w:t>w</w:t>
      </w:r>
      <w:ins w:id="199" w:author="Huawei1" w:date="2024-04-03T17:12:00Z">
        <w:r>
          <w:rPr>
            <w:lang w:val="en-US"/>
          </w:rPr>
          <w:t xml:space="preserve"> of a given PDU session for a given </w:t>
        </w:r>
        <w:proofErr w:type="gramStart"/>
        <w:r>
          <w:rPr>
            <w:lang w:val="en-US"/>
          </w:rPr>
          <w:t xml:space="preserve">UE </w:t>
        </w:r>
      </w:ins>
      <w:ins w:id="200" w:author="Huawei1" w:date="2024-04-03T17:11:00Z">
        <w:r w:rsidRPr="006668CF">
          <w:rPr>
            <w:lang w:val="en-US"/>
          </w:rPr>
          <w:t xml:space="preserve"> in</w:t>
        </w:r>
        <w:proofErr w:type="gramEnd"/>
        <w:r w:rsidRPr="006668CF">
          <w:rPr>
            <w:lang w:val="en-US"/>
          </w:rPr>
          <w:t xml:space="preserve"> a period of time defined as</w:t>
        </w:r>
      </w:ins>
    </w:p>
    <w:p w14:paraId="5E56F9DB" w14:textId="77777777" w:rsidR="000F7E40" w:rsidRPr="006668CF" w:rsidRDefault="000F7E40" w:rsidP="000F7E40">
      <w:pPr>
        <w:jc w:val="center"/>
        <w:rPr>
          <w:ins w:id="201" w:author="Huawei1" w:date="2024-04-03T17:11:00Z"/>
          <w:iCs/>
          <w:color w:val="000000" w:themeColor="text1"/>
          <w:kern w:val="24"/>
          <w:sz w:val="16"/>
          <w:szCs w:val="28"/>
          <w:lang w:val="en-US"/>
        </w:rPr>
      </w:pPr>
      <w:ins w:id="202" w:author="Huawei1" w:date="2024-04-03T17:11:00Z">
        <w:r w:rsidRPr="006668CF">
          <w:rPr>
            <w:noProof/>
          </w:rPr>
          <w:lastRenderedPageBreak/>
          <mc:AlternateContent>
            <mc:Choice Requires="wps">
              <w:drawing>
                <wp:inline distT="0" distB="0" distL="0" distR="0" wp14:anchorId="1F23B9C9" wp14:editId="3CE38F0D">
                  <wp:extent cx="5764377" cy="497434"/>
                  <wp:effectExtent l="0" t="0" r="0" b="0"/>
                  <wp:docPr id="7"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4377" cy="497434"/>
                          </a:xfrm>
                          <a:prstGeom prst="rect">
                            <a:avLst/>
                          </a:prstGeom>
                          <a:noFill/>
                        </wps:spPr>
                        <wps:txbx>
                          <w:txbxContent>
                            <w:p w14:paraId="6538DC8A" w14:textId="71E22B63" w:rsidR="000F7E40" w:rsidRPr="0094113F" w:rsidRDefault="00D40904" w:rsidP="000F7E40">
                              <w:pPr>
                                <w:pStyle w:val="NormalWeb"/>
                                <w:spacing w:before="0" w:beforeAutospacing="0" w:after="0" w:afterAutospacing="0"/>
                                <w:jc w:val="center"/>
                                <w:rPr>
                                  <w:rFonts w:asciiTheme="minorHAnsi" w:eastAsiaTheme="minorEastAsia" w:hAnsiTheme="minorHAnsi"/>
                                  <w:iCs/>
                                  <w:color w:val="000000" w:themeColor="text1"/>
                                  <w:kern w:val="24"/>
                                  <w:sz w:val="16"/>
                                  <w:szCs w:val="28"/>
                                </w:rPr>
                              </w:pPr>
                              <m:oMathPara>
                                <m:oMathParaPr>
                                  <m:jc m:val="center"/>
                                </m:oMathParaPr>
                                <m:oMath>
                                  <m:sSub>
                                    <m:sSubPr>
                                      <m:ctrlPr>
                                        <w:rPr>
                                          <w:rFonts w:ascii="Cambria Math" w:eastAsiaTheme="minorEastAsia"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QoS Flow, Estimated</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w:bookmarkStart w:id="203" w:name="_Hlk163057423"/>
                                      <m:r>
                                        <w:rPr>
                                          <w:rFonts w:ascii="Cambria Math" w:hAnsi="Cambria Math"/>
                                          <w:color w:val="000000" w:themeColor="text1"/>
                                          <w:kern w:val="24"/>
                                          <w:sz w:val="16"/>
                                          <w:szCs w:val="28"/>
                                        </w:rPr>
                                        <m:t>QoS Flow</m:t>
                                      </m:r>
                                      <w:bookmarkEnd w:id="203"/>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QoS Flow,gNB</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QoS Flow,UPF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QoS Flow,TNGF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QoS Flow,N3IWF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QoS Flow,CN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QoS Flow,NTN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QoS Flow,transport</m:t>
                                      </m:r>
                                    </m:sub>
                                  </m:sSub>
                                  <m:r>
                                    <w:rPr>
                                      <w:rFonts w:ascii="Cambria Math" w:hAnsi="Cambria Math"/>
                                      <w:color w:val="000000" w:themeColor="text1"/>
                                      <w:kern w:val="24"/>
                                      <w:sz w:val="16"/>
                                      <w:szCs w:val="28"/>
                                    </w:rPr>
                                    <m:t xml:space="preserve">=  </m:t>
                                  </m:r>
                                </m:oMath>
                              </m:oMathPara>
                            </w:p>
                          </w:txbxContent>
                        </wps:txbx>
                        <wps:bodyPr wrap="square" lIns="0" tIns="0" rIns="0" bIns="0" rtlCol="0">
                          <a:noAutofit/>
                        </wps:bodyPr>
                      </wps:wsp>
                    </a:graphicData>
                  </a:graphic>
                </wp:inline>
              </w:drawing>
            </mc:Choice>
            <mc:Fallback>
              <w:pict>
                <v:shape w14:anchorId="1F23B9C9" id="_x0000_s1031" type="#_x0000_t202" style="width:453.9pt;height:3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" filled="f" stroked="f">
                  <v:textbox inset="0,0,0,0">
                    <w:txbxContent>
                      <w:p w14:paraId="6538DC8A" w14:textId="71E22B63" w:rsidR="000F7E40" w:rsidRPr="0094113F" w:rsidRDefault="000F7E40" w:rsidP="000F7E40">
                        <w:pPr>
                          <w:pStyle w:val="NormalWeb"/>
                          <w:spacing w:before="0" w:beforeAutospacing="0" w:after="0" w:afterAutospacing="0"/>
                          <w:jc w:val="center"/>
                          <w:rPr>
                            <w:rFonts w:asciiTheme="minorHAnsi" w:eastAsiaTheme="minorEastAsia" w:hAnsiTheme="minorHAnsi"/>
                            <w:iCs/>
                            <w:color w:val="000000" w:themeColor="text1"/>
                            <w:kern w:val="24"/>
                            <w:sz w:val="16"/>
                            <w:szCs w:val="28"/>
                          </w:rPr>
                        </w:pPr>
                        <m:oMathPara>
                          <m:oMathParaPr>
                            <m:jc m:val="center"/>
                          </m:oMathParaPr>
                          <m:oMath>
                            <m:sSub>
                              <m:sSubPr>
                                <m:ctrlPr>
                                  <w:rPr>
                                    <w:rFonts w:ascii="Cambria Math" w:eastAsiaTheme="minorEastAsia"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QoS Flow</m:t>
                                </m:r>
                                <m:r>
                                  <w:rPr>
                                    <w:rFonts w:ascii="Cambria Math" w:hAnsi="Cambria Math"/>
                                    <w:color w:val="000000" w:themeColor="text1"/>
                                    <w:kern w:val="24"/>
                                    <w:sz w:val="16"/>
                                    <w:szCs w:val="28"/>
                                  </w:rPr>
                                  <m:t>, Estimated</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w:bookmarkStart w:id="249" w:name="_Hlk163057423"/>
                                <m:r>
                                  <w:rPr>
                                    <w:rFonts w:ascii="Cambria Math" w:hAnsi="Cambria Math"/>
                                    <w:color w:val="000000" w:themeColor="text1"/>
                                    <w:kern w:val="24"/>
                                    <w:sz w:val="16"/>
                                    <w:szCs w:val="28"/>
                                  </w:rPr>
                                  <m:t>QoS Flow</m:t>
                                </m:r>
                                <w:bookmarkEnd w:id="249"/>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QoS Flow,gNB</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QoS Flow,UPF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QoS Flow,TNGF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QoS Flow,N3IWF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QoS Flow,CN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QoS Flow,NTN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EC</m:t>
                                </m:r>
                              </m:e>
                              <m:sub>
                                <m:r>
                                  <w:rPr>
                                    <w:rFonts w:ascii="Cambria Math" w:hAnsi="Cambria Math"/>
                                    <w:color w:val="000000" w:themeColor="text1"/>
                                    <w:kern w:val="24"/>
                                    <w:sz w:val="16"/>
                                    <w:szCs w:val="28"/>
                                  </w:rPr>
                                  <m:t>QoS Flow,transport</m:t>
                                </m:r>
                              </m:sub>
                            </m:sSub>
                            <m:r>
                              <w:rPr>
                                <w:rFonts w:ascii="Cambria Math" w:hAnsi="Cambria Math"/>
                                <w:color w:val="000000" w:themeColor="text1"/>
                                <w:kern w:val="24"/>
                                <w:sz w:val="16"/>
                                <w:szCs w:val="28"/>
                              </w:rPr>
                              <m:t xml:space="preserve">=  </m:t>
                            </m:r>
                          </m:oMath>
                        </m:oMathPara>
                      </w:p>
                    </w:txbxContent>
                  </v:textbox>
                  <w10:anchorlock/>
                </v:shape>
              </w:pict>
            </mc:Fallback>
          </mc:AlternateContent>
        </w:r>
      </w:ins>
    </w:p>
    <w:p w14:paraId="49BC3D2B" w14:textId="77777777" w:rsidR="000F7E40" w:rsidRPr="006668CF" w:rsidRDefault="000F7E40" w:rsidP="000F7E40">
      <w:pPr>
        <w:rPr>
          <w:ins w:id="204" w:author="Huawei1" w:date="2024-04-03T17:11:00Z"/>
          <w:lang w:val="en-US"/>
        </w:rPr>
      </w:pPr>
      <w:ins w:id="205" w:author="Huawei1" w:date="2024-04-03T17:11:00Z">
        <w:r w:rsidRPr="006668CF">
          <w:rPr>
            <w:lang w:val="en-US"/>
          </w:rPr>
          <w:t>where:</w:t>
        </w:r>
      </w:ins>
    </w:p>
    <w:p w14:paraId="55838910" w14:textId="050F025F" w:rsidR="000F7E40" w:rsidRPr="006668CF" w:rsidRDefault="000F7E40" w:rsidP="000F7E40">
      <w:pPr>
        <w:pStyle w:val="B1"/>
        <w:rPr>
          <w:ins w:id="206" w:author="Huawei1" w:date="2024-04-03T17:11:00Z"/>
          <w:lang w:val="en-US"/>
        </w:rPr>
      </w:pPr>
      <w:ins w:id="207" w:author="Huawei1" w:date="2024-04-03T17:11:00Z">
        <w:r w:rsidRPr="006668CF">
          <w:rPr>
            <w:lang w:val="en-US"/>
          </w:rPr>
          <w:t>-</w:t>
        </w:r>
        <w:r w:rsidRPr="006668CF">
          <w:rPr>
            <w:lang w:val="en-US"/>
          </w:rPr>
          <w:tab/>
        </w:r>
      </w:ins>
      <m:oMath>
        <m:sSub>
          <m:sSubPr>
            <m:ctrlPr>
              <w:ins w:id="208" w:author="Huawei1" w:date="2024-04-03T17:11:00Z">
                <w:rPr>
                  <w:rFonts w:ascii="Cambria Math" w:hAnsi="Cambria Math"/>
                  <w:i/>
                  <w:lang w:val="en-US"/>
                </w:rPr>
              </w:ins>
            </m:ctrlPr>
          </m:sSubPr>
          <m:e>
            <m:r>
              <w:ins w:id="209" w:author="Huawei1" w:date="2024-04-03T17:11:00Z">
                <w:rPr>
                  <w:rFonts w:ascii="Cambria Math" w:hAnsi="Cambria Math"/>
                  <w:lang w:val="en-US"/>
                </w:rPr>
                <m:t>EC</m:t>
              </w:ins>
            </m:r>
          </m:e>
          <m:sub>
            <m:r>
              <w:rPr>
                <w:rFonts w:ascii="Cambria Math" w:hAnsi="Cambria Math"/>
                <w:color w:val="000000" w:themeColor="text1"/>
                <w:kern w:val="24"/>
                <w:sz w:val="16"/>
                <w:szCs w:val="28"/>
              </w:rPr>
              <m:t>QoS Flow</m:t>
            </m:r>
          </m:sub>
        </m:sSub>
      </m:oMath>
      <w:ins w:id="210" w:author="Huawei1" w:date="2024-04-03T17:11:00Z">
        <w:r w:rsidRPr="006668CF">
          <w:rPr>
            <w:lang w:val="en-US"/>
          </w:rPr>
          <w:t xml:space="preserve"> represents the EC of </w:t>
        </w:r>
        <w:r>
          <w:rPr>
            <w:lang w:val="en-US"/>
          </w:rPr>
          <w:t xml:space="preserve">UE due to </w:t>
        </w:r>
        <w:r w:rsidRPr="006668CF">
          <w:rPr>
            <w:lang w:val="en-US"/>
          </w:rPr>
          <w:t xml:space="preserve">the </w:t>
        </w:r>
        <w:r>
          <w:rPr>
            <w:lang w:val="en-US"/>
          </w:rPr>
          <w:t>PDU session</w:t>
        </w:r>
        <w:r w:rsidRPr="006668CF">
          <w:rPr>
            <w:lang w:val="en-US"/>
          </w:rPr>
          <w:t xml:space="preserve"> in the evaluation period, </w:t>
        </w:r>
        <w:proofErr w:type="gramStart"/>
        <w:r w:rsidRPr="006668CF">
          <w:rPr>
            <w:lang w:val="en-US"/>
          </w:rPr>
          <w:t>i.e.</w:t>
        </w:r>
        <w:proofErr w:type="gramEnd"/>
        <w:r w:rsidRPr="006668CF">
          <w:rPr>
            <w:lang w:val="en-US"/>
          </w:rPr>
          <w:t xml:space="preserve"> of the smartphone</w:t>
        </w:r>
        <w:r>
          <w:rPr>
            <w:lang w:val="en-US"/>
          </w:rPr>
          <w:t xml:space="preserve">. </w:t>
        </w:r>
        <w:r w:rsidRPr="00B84386">
          <w:rPr>
            <w:lang w:val="en-US"/>
          </w:rPr>
          <w:t xml:space="preserve">This release of the study </w:t>
        </w:r>
        <w:r>
          <w:rPr>
            <w:lang w:val="en-US"/>
          </w:rPr>
          <w:t>this</w:t>
        </w:r>
        <w:r w:rsidRPr="00B84386">
          <w:rPr>
            <w:lang w:val="en-US"/>
          </w:rPr>
          <w:t xml:space="preserve"> contribution</w:t>
        </w:r>
        <w:r>
          <w:rPr>
            <w:lang w:val="en-US"/>
          </w:rPr>
          <w:t xml:space="preserve"> is</w:t>
        </w:r>
        <w:r w:rsidRPr="00B84386">
          <w:rPr>
            <w:lang w:val="en-US"/>
          </w:rPr>
          <w:t xml:space="preserve"> considered outside the scope of this SID</w:t>
        </w:r>
        <w:r>
          <w:rPr>
            <w:lang w:val="en-US"/>
          </w:rPr>
          <w:t xml:space="preserve">. For more details see clause </w:t>
        </w:r>
        <w:r w:rsidRPr="003330DE">
          <w:rPr>
            <w:highlight w:val="yellow"/>
            <w:lang w:val="en-US"/>
          </w:rPr>
          <w:t>6.y.3.1.</w:t>
        </w:r>
      </w:ins>
    </w:p>
    <w:p w14:paraId="322E20FA" w14:textId="2A86A9F9" w:rsidR="000F7E40" w:rsidRPr="006668CF" w:rsidRDefault="000F7E40" w:rsidP="000F7E40">
      <w:pPr>
        <w:pStyle w:val="B1"/>
        <w:rPr>
          <w:ins w:id="211" w:author="Huawei1" w:date="2024-04-03T17:11:00Z"/>
          <w:lang w:val="en-US"/>
        </w:rPr>
      </w:pPr>
      <w:ins w:id="212" w:author="Huawei1" w:date="2024-04-03T17:11:00Z">
        <w:r w:rsidRPr="006668CF">
          <w:rPr>
            <w:lang w:val="en-US"/>
          </w:rPr>
          <w:t>-</w:t>
        </w:r>
        <w:r w:rsidRPr="006668CF">
          <w:rPr>
            <w:lang w:val="en-US"/>
          </w:rPr>
          <w:tab/>
        </w:r>
      </w:ins>
      <m:oMath>
        <m:sSub>
          <m:sSubPr>
            <m:ctrlPr>
              <w:ins w:id="213" w:author="Huawei1" w:date="2024-04-03T17:11:00Z">
                <w:rPr>
                  <w:rFonts w:ascii="Cambria Math" w:hAnsi="Cambria Math"/>
                  <w:i/>
                  <w:lang w:val="en-US"/>
                </w:rPr>
              </w:ins>
            </m:ctrlPr>
          </m:sSubPr>
          <m:e>
            <m:r>
              <w:ins w:id="214" w:author="Huawei1" w:date="2024-04-03T17:11:00Z">
                <w:rPr>
                  <w:rFonts w:ascii="Cambria Math" w:hAnsi="Cambria Math"/>
                  <w:lang w:val="en-US"/>
                </w:rPr>
                <m:t>EC</m:t>
              </w:ins>
            </m:r>
          </m:e>
          <m:sub>
            <m:r>
              <w:rPr>
                <w:rFonts w:ascii="Cambria Math" w:hAnsi="Cambria Math"/>
                <w:color w:val="000000" w:themeColor="text1"/>
                <w:kern w:val="24"/>
                <w:sz w:val="16"/>
                <w:szCs w:val="28"/>
              </w:rPr>
              <m:t>QoS Flow</m:t>
            </m:r>
            <m:r>
              <w:ins w:id="215" w:author="Huawei1" w:date="2024-04-03T17:11:00Z">
                <w:rPr>
                  <w:rFonts w:ascii="Cambria Math" w:hAnsi="Cambria Math"/>
                  <w:lang w:val="en-US"/>
                </w:rPr>
                <m:t>,gNB</m:t>
              </w:ins>
            </m:r>
          </m:sub>
        </m:sSub>
      </m:oMath>
      <w:ins w:id="216" w:author="Huawei1" w:date="2024-04-03T17:11:00Z">
        <w:r w:rsidRPr="006668CF">
          <w:rPr>
            <w:lang w:val="en-US"/>
          </w:rPr>
          <w:t xml:space="preserve"> represents the EC contribution of the gNB(s) due to the traffic and signaling of the </w:t>
        </w:r>
      </w:ins>
      <w:r>
        <w:rPr>
          <w:lang w:val="en-US"/>
        </w:rPr>
        <w:t>QoS flow of a given PDU session for a given UE</w:t>
      </w:r>
      <w:ins w:id="217" w:author="Huawei1" w:date="2024-04-03T17:11:00Z">
        <w:r w:rsidRPr="006668CF">
          <w:rPr>
            <w:lang w:val="en-US"/>
          </w:rPr>
          <w:t xml:space="preserve"> in the evaluation period. </w:t>
        </w:r>
        <w:r>
          <w:rPr>
            <w:lang w:val="en-US"/>
          </w:rPr>
          <w:t>The evaluation of this contribution is defined in clause 6.y.3.2.</w:t>
        </w:r>
      </w:ins>
    </w:p>
    <w:p w14:paraId="2EB3DB75" w14:textId="426D16DF" w:rsidR="000F7E40" w:rsidRPr="006668CF" w:rsidRDefault="000F7E40" w:rsidP="000F7E40">
      <w:pPr>
        <w:pStyle w:val="B1"/>
        <w:rPr>
          <w:ins w:id="218" w:author="Huawei1" w:date="2024-04-03T17:11:00Z"/>
          <w:lang w:val="en-US"/>
        </w:rPr>
      </w:pPr>
      <w:ins w:id="219" w:author="Huawei1" w:date="2024-04-03T17:11:00Z">
        <w:r w:rsidRPr="006668CF">
          <w:rPr>
            <w:lang w:val="en-US"/>
          </w:rPr>
          <w:t>-</w:t>
        </w:r>
        <w:r w:rsidRPr="006668CF">
          <w:rPr>
            <w:lang w:val="en-US"/>
          </w:rPr>
          <w:tab/>
        </w:r>
      </w:ins>
      <m:oMath>
        <m:sSub>
          <m:sSubPr>
            <m:ctrlPr>
              <w:ins w:id="220" w:author="Huawei1" w:date="2024-04-03T17:11:00Z">
                <w:rPr>
                  <w:rFonts w:ascii="Cambria Math" w:hAnsi="Cambria Math"/>
                  <w:i/>
                  <w:lang w:val="en-US"/>
                </w:rPr>
              </w:ins>
            </m:ctrlPr>
          </m:sSubPr>
          <m:e>
            <m:r>
              <w:ins w:id="221" w:author="Huawei1" w:date="2024-04-03T17:11:00Z">
                <w:rPr>
                  <w:rFonts w:ascii="Cambria Math" w:hAnsi="Cambria Math"/>
                  <w:lang w:val="en-US"/>
                </w:rPr>
                <m:t>EC</m:t>
              </w:ins>
            </m:r>
          </m:e>
          <m:sub>
            <m:r>
              <w:rPr>
                <w:rFonts w:ascii="Cambria Math" w:hAnsi="Cambria Math"/>
                <w:color w:val="000000" w:themeColor="text1"/>
                <w:kern w:val="24"/>
                <w:sz w:val="16"/>
                <w:szCs w:val="28"/>
              </w:rPr>
              <m:t>QoS Flow</m:t>
            </m:r>
            <m:r>
              <w:ins w:id="222" w:author="Huawei1" w:date="2024-04-03T17:11:00Z">
                <w:rPr>
                  <w:rFonts w:ascii="Cambria Math" w:hAnsi="Cambria Math"/>
                  <w:lang w:val="en-US"/>
                </w:rPr>
                <m:t>,UPF</m:t>
              </w:ins>
            </m:r>
          </m:sub>
        </m:sSub>
      </m:oMath>
      <w:ins w:id="223" w:author="Huawei1" w:date="2024-04-03T17:11:00Z">
        <w:r w:rsidRPr="006668CF">
          <w:rPr>
            <w:lang w:val="en-US"/>
          </w:rPr>
          <w:t xml:space="preserve"> represents the EC contribution of the UPF(s) due to the traffic and signaling of the </w:t>
        </w:r>
      </w:ins>
      <w:ins w:id="224" w:author="Huawei1" w:date="2024-04-03T17:25:00Z">
        <w:r>
          <w:rPr>
            <w:lang w:val="en-US"/>
          </w:rPr>
          <w:t>QoS flow of a given PDU session for a given UE</w:t>
        </w:r>
        <w:r w:rsidRPr="006668CF">
          <w:rPr>
            <w:lang w:val="en-US"/>
          </w:rPr>
          <w:t xml:space="preserve"> </w:t>
        </w:r>
      </w:ins>
      <w:ins w:id="225" w:author="Huawei1" w:date="2024-04-03T17:11:00Z">
        <w:r w:rsidRPr="006668CF">
          <w:rPr>
            <w:lang w:val="en-US"/>
          </w:rPr>
          <w:t xml:space="preserve">in the evaluation period. </w:t>
        </w:r>
        <w:r>
          <w:rPr>
            <w:lang w:val="en-US"/>
          </w:rPr>
          <w:t>The evaluation of this contribution is defined in clause 6.y.3.3.</w:t>
        </w:r>
      </w:ins>
    </w:p>
    <w:p w14:paraId="44F6D9AA" w14:textId="54020B32" w:rsidR="000F7E40" w:rsidRPr="006668CF" w:rsidRDefault="000F7E40" w:rsidP="000F7E40">
      <w:pPr>
        <w:pStyle w:val="B1"/>
        <w:rPr>
          <w:ins w:id="226" w:author="Huawei1" w:date="2024-04-03T17:11:00Z"/>
          <w:lang w:val="en-US"/>
        </w:rPr>
      </w:pPr>
      <w:ins w:id="227" w:author="Huawei1" w:date="2024-04-03T17:11:00Z">
        <w:r w:rsidRPr="006668CF">
          <w:rPr>
            <w:lang w:val="en-US"/>
          </w:rPr>
          <w:t>-</w:t>
        </w:r>
        <w:r w:rsidRPr="006668CF">
          <w:rPr>
            <w:lang w:val="en-US"/>
          </w:rPr>
          <w:tab/>
        </w:r>
      </w:ins>
      <m:oMath>
        <m:sSub>
          <m:sSubPr>
            <m:ctrlPr>
              <w:ins w:id="228" w:author="Huawei1" w:date="2024-04-03T17:11:00Z">
                <w:rPr>
                  <w:rFonts w:ascii="Cambria Math" w:hAnsi="Cambria Math"/>
                  <w:i/>
                  <w:lang w:val="en-US"/>
                </w:rPr>
              </w:ins>
            </m:ctrlPr>
          </m:sSubPr>
          <m:e>
            <m:r>
              <w:ins w:id="229" w:author="Huawei1" w:date="2024-04-03T17:11:00Z">
                <w:rPr>
                  <w:rFonts w:ascii="Cambria Math" w:hAnsi="Cambria Math"/>
                  <w:lang w:val="en-US"/>
                </w:rPr>
                <m:t>EC</m:t>
              </w:ins>
            </m:r>
          </m:e>
          <m:sub>
            <m:r>
              <w:rPr>
                <w:rFonts w:ascii="Cambria Math" w:hAnsi="Cambria Math"/>
                <w:color w:val="000000" w:themeColor="text1"/>
                <w:kern w:val="24"/>
                <w:sz w:val="16"/>
                <w:szCs w:val="28"/>
              </w:rPr>
              <m:t>QoS Flow</m:t>
            </m:r>
            <m:r>
              <w:ins w:id="230" w:author="Huawei1" w:date="2024-04-03T17:11:00Z">
                <w:rPr>
                  <w:rFonts w:ascii="Cambria Math" w:hAnsi="Cambria Math"/>
                  <w:lang w:val="en-US"/>
                </w:rPr>
                <m:t>,TNGF</m:t>
              </w:ins>
            </m:r>
          </m:sub>
        </m:sSub>
      </m:oMath>
      <w:ins w:id="231" w:author="Huawei1" w:date="2024-04-03T17:11:00Z">
        <w:r w:rsidRPr="006668CF">
          <w:rPr>
            <w:lang w:val="en-US"/>
          </w:rPr>
          <w:t xml:space="preserve"> represents the EC contribution of the TNGF(s) due to the traffic and signaling of the </w:t>
        </w:r>
      </w:ins>
      <w:ins w:id="232" w:author="Huawei1" w:date="2024-04-03T17:25:00Z">
        <w:r>
          <w:rPr>
            <w:lang w:val="en-US"/>
          </w:rPr>
          <w:t>QoS flow of a given PDU session for a given UE</w:t>
        </w:r>
      </w:ins>
      <w:ins w:id="233" w:author="Huawei1" w:date="2024-04-03T17:11:00Z">
        <w:r w:rsidRPr="006668CF">
          <w:rPr>
            <w:lang w:val="en-US"/>
          </w:rPr>
          <w:t xml:space="preserve"> in the evaluation period. </w:t>
        </w:r>
        <w:r>
          <w:rPr>
            <w:lang w:val="en-US"/>
          </w:rPr>
          <w:t>The evaluation of this contribution is defined in clause 6.y.3.5.</w:t>
        </w:r>
      </w:ins>
    </w:p>
    <w:p w14:paraId="4D093782" w14:textId="24811A09" w:rsidR="000F7E40" w:rsidRPr="006668CF" w:rsidRDefault="000F7E40" w:rsidP="000F7E40">
      <w:pPr>
        <w:pStyle w:val="B1"/>
        <w:rPr>
          <w:ins w:id="234" w:author="Huawei1" w:date="2024-04-03T17:11:00Z"/>
          <w:lang w:val="en-US"/>
        </w:rPr>
      </w:pPr>
      <w:ins w:id="235" w:author="Huawei1" w:date="2024-04-03T17:11:00Z">
        <w:r w:rsidRPr="006668CF">
          <w:rPr>
            <w:lang w:val="en-US"/>
          </w:rPr>
          <w:t>-</w:t>
        </w:r>
        <w:r w:rsidRPr="006668CF">
          <w:rPr>
            <w:lang w:val="en-US"/>
          </w:rPr>
          <w:tab/>
        </w:r>
      </w:ins>
      <m:oMath>
        <m:sSub>
          <m:sSubPr>
            <m:ctrlPr>
              <w:ins w:id="236" w:author="Huawei1" w:date="2024-04-03T17:11:00Z">
                <w:rPr>
                  <w:rFonts w:ascii="Cambria Math" w:hAnsi="Cambria Math"/>
                  <w:i/>
                  <w:lang w:val="en-US"/>
                </w:rPr>
              </w:ins>
            </m:ctrlPr>
          </m:sSubPr>
          <m:e>
            <m:r>
              <w:ins w:id="237" w:author="Huawei1" w:date="2024-04-03T17:11:00Z">
                <w:rPr>
                  <w:rFonts w:ascii="Cambria Math" w:hAnsi="Cambria Math"/>
                  <w:lang w:val="en-US"/>
                </w:rPr>
                <m:t>EC</m:t>
              </w:ins>
            </m:r>
          </m:e>
          <m:sub>
            <m:r>
              <w:rPr>
                <w:rFonts w:ascii="Cambria Math" w:hAnsi="Cambria Math"/>
                <w:color w:val="000000" w:themeColor="text1"/>
                <w:kern w:val="24"/>
                <w:sz w:val="16"/>
                <w:szCs w:val="28"/>
              </w:rPr>
              <m:t>QoS Flow</m:t>
            </m:r>
            <m:r>
              <w:ins w:id="238" w:author="Huawei1" w:date="2024-04-03T17:11:00Z">
                <w:rPr>
                  <w:rFonts w:ascii="Cambria Math" w:hAnsi="Cambria Math"/>
                  <w:lang w:val="en-US"/>
                </w:rPr>
                <m:t>,N3IWF</m:t>
              </w:ins>
            </m:r>
          </m:sub>
        </m:sSub>
      </m:oMath>
      <w:ins w:id="239" w:author="Huawei1" w:date="2024-04-03T17:11:00Z">
        <w:r w:rsidRPr="006668CF">
          <w:rPr>
            <w:lang w:val="en-US"/>
          </w:rPr>
          <w:t xml:space="preserve"> represents the EC contribution </w:t>
        </w:r>
        <w:proofErr w:type="gramStart"/>
        <w:r w:rsidRPr="006668CF">
          <w:rPr>
            <w:lang w:val="en-US"/>
          </w:rPr>
          <w:t>of  the</w:t>
        </w:r>
        <w:proofErr w:type="gramEnd"/>
        <w:r w:rsidRPr="006668CF">
          <w:rPr>
            <w:lang w:val="en-US"/>
          </w:rPr>
          <w:t xml:space="preserve"> N3IWF(s) due to the traffic and signaling of the </w:t>
        </w:r>
      </w:ins>
      <w:ins w:id="240" w:author="Huawei1" w:date="2024-04-03T17:25:00Z">
        <w:r>
          <w:rPr>
            <w:lang w:val="en-US"/>
          </w:rPr>
          <w:t>QoS flow of a given PDU session for a given UE</w:t>
        </w:r>
        <w:r w:rsidRPr="006668CF">
          <w:rPr>
            <w:lang w:val="en-US"/>
          </w:rPr>
          <w:t xml:space="preserve"> </w:t>
        </w:r>
      </w:ins>
      <w:ins w:id="241" w:author="Huawei1" w:date="2024-04-03T17:11:00Z">
        <w:r w:rsidRPr="006668CF">
          <w:rPr>
            <w:lang w:val="en-US"/>
          </w:rPr>
          <w:t xml:space="preserve">in the evaluation period. </w:t>
        </w:r>
        <w:r>
          <w:rPr>
            <w:lang w:val="en-US"/>
          </w:rPr>
          <w:t>The evaluation of this contribution is defined in clause 6.y.3.5.</w:t>
        </w:r>
      </w:ins>
    </w:p>
    <w:p w14:paraId="75A34D84" w14:textId="4C561ED1" w:rsidR="000F7E40" w:rsidRPr="006668CF" w:rsidRDefault="000F7E40" w:rsidP="000F7E40">
      <w:pPr>
        <w:pStyle w:val="B1"/>
        <w:rPr>
          <w:ins w:id="242" w:author="Huawei1" w:date="2024-04-03T17:11:00Z"/>
          <w:lang w:val="en-US"/>
        </w:rPr>
      </w:pPr>
      <w:ins w:id="243" w:author="Huawei1" w:date="2024-04-03T17:11:00Z">
        <w:r w:rsidRPr="006668CF">
          <w:rPr>
            <w:lang w:val="en-US"/>
          </w:rPr>
          <w:t>-</w:t>
        </w:r>
        <w:r w:rsidRPr="006668CF">
          <w:rPr>
            <w:lang w:val="en-US"/>
          </w:rPr>
          <w:tab/>
        </w:r>
      </w:ins>
      <m:oMath>
        <m:sSub>
          <m:sSubPr>
            <m:ctrlPr>
              <w:ins w:id="244" w:author="Huawei1" w:date="2024-04-03T17:11:00Z">
                <w:rPr>
                  <w:rFonts w:ascii="Cambria Math" w:hAnsi="Cambria Math"/>
                  <w:i/>
                  <w:lang w:val="en-US"/>
                </w:rPr>
              </w:ins>
            </m:ctrlPr>
          </m:sSubPr>
          <m:e>
            <m:r>
              <w:ins w:id="245" w:author="Huawei1" w:date="2024-04-03T17:11:00Z">
                <w:rPr>
                  <w:rFonts w:ascii="Cambria Math" w:hAnsi="Cambria Math"/>
                  <w:lang w:val="en-US"/>
                </w:rPr>
                <m:t>EC</m:t>
              </w:ins>
            </m:r>
          </m:e>
          <m:sub>
            <m:r>
              <w:rPr>
                <w:rFonts w:ascii="Cambria Math" w:hAnsi="Cambria Math"/>
                <w:color w:val="000000" w:themeColor="text1"/>
                <w:kern w:val="24"/>
                <w:sz w:val="16"/>
                <w:szCs w:val="28"/>
              </w:rPr>
              <m:t>QoS Flow</m:t>
            </m:r>
            <m:r>
              <w:ins w:id="246" w:author="Huawei1" w:date="2024-04-03T17:11:00Z">
                <w:rPr>
                  <w:rFonts w:ascii="Cambria Math" w:hAnsi="Cambria Math"/>
                  <w:lang w:val="en-US"/>
                </w:rPr>
                <m:t>,CN</m:t>
              </w:ins>
            </m:r>
          </m:sub>
        </m:sSub>
      </m:oMath>
      <w:ins w:id="247" w:author="Huawei1" w:date="2024-04-03T17:11:00Z">
        <w:r w:rsidRPr="006668CF">
          <w:rPr>
            <w:lang w:val="en-US"/>
          </w:rPr>
          <w:t xml:space="preserve"> represents the EC contribution </w:t>
        </w:r>
        <w:proofErr w:type="gramStart"/>
        <w:r w:rsidRPr="006668CF">
          <w:rPr>
            <w:lang w:val="en-US"/>
          </w:rPr>
          <w:t>of  the</w:t>
        </w:r>
        <w:proofErr w:type="gramEnd"/>
        <w:r w:rsidRPr="006668CF">
          <w:rPr>
            <w:lang w:val="en-US"/>
          </w:rPr>
          <w:t xml:space="preserve"> CN NF(s), e.g. AMF, SMF, PDF, UDM, </w:t>
        </w:r>
        <w:proofErr w:type="spellStart"/>
        <w:r w:rsidRPr="006668CF">
          <w:rPr>
            <w:lang w:val="en-US"/>
          </w:rPr>
          <w:t>etc</w:t>
        </w:r>
        <w:proofErr w:type="spellEnd"/>
        <w:r w:rsidRPr="006668CF">
          <w:rPr>
            <w:lang w:val="en-US"/>
          </w:rPr>
          <w:t xml:space="preserve"> which controls the UE and performs the signaling of the </w:t>
        </w:r>
      </w:ins>
      <w:ins w:id="248" w:author="Huawei1" w:date="2024-04-03T17:25:00Z">
        <w:r>
          <w:rPr>
            <w:lang w:val="en-US"/>
          </w:rPr>
          <w:t>QoS flow of a given PDU session for a given UE</w:t>
        </w:r>
        <w:r w:rsidRPr="006668CF">
          <w:rPr>
            <w:lang w:val="en-US"/>
          </w:rPr>
          <w:t xml:space="preserve"> </w:t>
        </w:r>
      </w:ins>
      <w:ins w:id="249" w:author="Huawei1" w:date="2024-04-03T17:11:00Z">
        <w:r w:rsidRPr="006668CF">
          <w:rPr>
            <w:lang w:val="en-US"/>
          </w:rPr>
          <w:t xml:space="preserve">in the evaluation period. </w:t>
        </w:r>
        <w:r>
          <w:rPr>
            <w:lang w:val="en-US"/>
          </w:rPr>
          <w:t>The evaluation of this contribution is defined in clause 6.y.3.4.</w:t>
        </w:r>
      </w:ins>
    </w:p>
    <w:p w14:paraId="14E1B23F" w14:textId="1A0DDC5B" w:rsidR="000F7E40" w:rsidRPr="006668CF" w:rsidRDefault="000F7E40" w:rsidP="000F7E40">
      <w:pPr>
        <w:pStyle w:val="B1"/>
        <w:rPr>
          <w:ins w:id="250" w:author="Huawei1" w:date="2024-04-03T17:11:00Z"/>
          <w:lang w:val="en-US"/>
        </w:rPr>
      </w:pPr>
      <w:ins w:id="251" w:author="Huawei1" w:date="2024-04-03T17:11:00Z">
        <w:r w:rsidRPr="006668CF">
          <w:rPr>
            <w:lang w:val="en-US"/>
          </w:rPr>
          <w:t>-</w:t>
        </w:r>
        <w:r w:rsidRPr="006668CF">
          <w:rPr>
            <w:lang w:val="en-US"/>
          </w:rPr>
          <w:tab/>
        </w:r>
      </w:ins>
      <m:oMath>
        <m:sSub>
          <m:sSubPr>
            <m:ctrlPr>
              <w:ins w:id="252" w:author="Huawei1" w:date="2024-04-03T17:11:00Z">
                <w:rPr>
                  <w:rFonts w:ascii="Cambria Math" w:hAnsi="Cambria Math"/>
                  <w:i/>
                  <w:lang w:val="en-US"/>
                </w:rPr>
              </w:ins>
            </m:ctrlPr>
          </m:sSubPr>
          <m:e>
            <m:r>
              <w:ins w:id="253" w:author="Huawei1" w:date="2024-04-03T17:11:00Z">
                <w:rPr>
                  <w:rFonts w:ascii="Cambria Math" w:hAnsi="Cambria Math"/>
                  <w:lang w:val="en-US"/>
                </w:rPr>
                <m:t>EC</m:t>
              </w:ins>
            </m:r>
          </m:e>
          <m:sub>
            <m:r>
              <w:rPr>
                <w:rFonts w:ascii="Cambria Math" w:hAnsi="Cambria Math"/>
                <w:color w:val="000000" w:themeColor="text1"/>
                <w:kern w:val="24"/>
                <w:sz w:val="16"/>
                <w:szCs w:val="28"/>
              </w:rPr>
              <m:t>QoS Flow</m:t>
            </m:r>
            <m:r>
              <w:ins w:id="254" w:author="Huawei1" w:date="2024-04-03T17:11:00Z">
                <w:rPr>
                  <w:rFonts w:ascii="Cambria Math" w:hAnsi="Cambria Math"/>
                  <w:lang w:val="en-US"/>
                </w:rPr>
                <m:t>,4G</m:t>
              </w:ins>
            </m:r>
          </m:sub>
        </m:sSub>
      </m:oMath>
      <w:ins w:id="255" w:author="Huawei1" w:date="2024-04-03T17:11:00Z">
        <w:r w:rsidRPr="006668CF">
          <w:rPr>
            <w:lang w:val="en-US"/>
          </w:rPr>
          <w:t xml:space="preserve"> represents the EC contribution of the 4G Network where the </w:t>
        </w:r>
      </w:ins>
      <w:ins w:id="256" w:author="Huawei1" w:date="2024-04-03T17:25:00Z">
        <w:r>
          <w:rPr>
            <w:lang w:val="en-US"/>
          </w:rPr>
          <w:t>QoS flow of a given PDU session for a given UE</w:t>
        </w:r>
        <w:r w:rsidRPr="006668CF">
          <w:rPr>
            <w:lang w:val="en-US"/>
          </w:rPr>
          <w:t xml:space="preserve"> </w:t>
        </w:r>
      </w:ins>
      <w:ins w:id="257" w:author="Huawei1" w:date="2024-04-03T17:11:00Z">
        <w:r w:rsidRPr="006668CF">
          <w:rPr>
            <w:lang w:val="en-US"/>
          </w:rPr>
          <w:t xml:space="preserve">can be connected during the evaluation period. </w:t>
        </w:r>
        <w:r w:rsidRPr="00B84386">
          <w:rPr>
            <w:lang w:val="en-US"/>
          </w:rPr>
          <w:t xml:space="preserve">This release of the study </w:t>
        </w:r>
        <w:r>
          <w:rPr>
            <w:lang w:val="en-US"/>
          </w:rPr>
          <w:t>this</w:t>
        </w:r>
        <w:r w:rsidRPr="00B84386">
          <w:rPr>
            <w:lang w:val="en-US"/>
          </w:rPr>
          <w:t xml:space="preserve"> contribution</w:t>
        </w:r>
        <w:r>
          <w:rPr>
            <w:lang w:val="en-US"/>
          </w:rPr>
          <w:t xml:space="preserve"> is</w:t>
        </w:r>
        <w:r w:rsidRPr="00B84386">
          <w:rPr>
            <w:lang w:val="en-US"/>
          </w:rPr>
          <w:t xml:space="preserve"> considered outside the scope of this SID</w:t>
        </w:r>
        <w:r>
          <w:rPr>
            <w:lang w:val="en-US"/>
          </w:rPr>
          <w:t>.</w:t>
        </w:r>
      </w:ins>
    </w:p>
    <w:p w14:paraId="317FE6F1" w14:textId="24BAFE94" w:rsidR="000F7E40" w:rsidRPr="006668CF" w:rsidRDefault="000F7E40" w:rsidP="000F7E40">
      <w:pPr>
        <w:pStyle w:val="B1"/>
        <w:rPr>
          <w:ins w:id="258" w:author="Huawei1" w:date="2024-04-03T17:11:00Z"/>
          <w:lang w:val="en-US"/>
        </w:rPr>
      </w:pPr>
      <w:ins w:id="259" w:author="Huawei1" w:date="2024-04-03T17:11:00Z">
        <w:r w:rsidRPr="006668CF">
          <w:rPr>
            <w:lang w:val="en-US"/>
          </w:rPr>
          <w:t>-</w:t>
        </w:r>
        <w:r w:rsidRPr="006668CF">
          <w:rPr>
            <w:lang w:val="en-US"/>
          </w:rPr>
          <w:tab/>
        </w:r>
      </w:ins>
      <m:oMath>
        <m:sSub>
          <m:sSubPr>
            <m:ctrlPr>
              <w:ins w:id="260" w:author="Huawei1" w:date="2024-04-03T17:11:00Z">
                <w:rPr>
                  <w:rFonts w:ascii="Cambria Math" w:hAnsi="Cambria Math"/>
                  <w:i/>
                  <w:lang w:val="en-US"/>
                </w:rPr>
              </w:ins>
            </m:ctrlPr>
          </m:sSubPr>
          <m:e>
            <m:r>
              <w:ins w:id="261" w:author="Huawei1" w:date="2024-04-03T17:11:00Z">
                <w:rPr>
                  <w:rFonts w:ascii="Cambria Math" w:hAnsi="Cambria Math"/>
                  <w:lang w:val="en-US"/>
                </w:rPr>
                <m:t>EC</m:t>
              </w:ins>
            </m:r>
          </m:e>
          <m:sub>
            <m:r>
              <w:rPr>
                <w:rFonts w:ascii="Cambria Math" w:hAnsi="Cambria Math"/>
                <w:color w:val="000000" w:themeColor="text1"/>
                <w:kern w:val="24"/>
                <w:sz w:val="16"/>
                <w:szCs w:val="28"/>
              </w:rPr>
              <m:t>QoS Flow</m:t>
            </m:r>
            <m:r>
              <w:ins w:id="262" w:author="Huawei1" w:date="2024-04-03T17:11:00Z">
                <w:rPr>
                  <w:rFonts w:ascii="Cambria Math" w:hAnsi="Cambria Math"/>
                  <w:lang w:val="en-US"/>
                </w:rPr>
                <m:t>,NTN</m:t>
              </w:ins>
            </m:r>
          </m:sub>
        </m:sSub>
      </m:oMath>
      <w:ins w:id="263" w:author="Huawei1" w:date="2024-04-03T17:11:00Z">
        <w:r w:rsidRPr="006668CF">
          <w:rPr>
            <w:lang w:val="en-US"/>
          </w:rPr>
          <w:t xml:space="preserve"> represents the EC contribution of of the NTN RAT and CN part where the </w:t>
        </w:r>
      </w:ins>
      <w:ins w:id="264" w:author="Huawei1" w:date="2024-04-03T17:26:00Z">
        <w:r>
          <w:rPr>
            <w:lang w:val="en-US"/>
          </w:rPr>
          <w:t>QoS flow of a given PDU session for a given UE</w:t>
        </w:r>
        <w:r w:rsidRPr="006668CF">
          <w:rPr>
            <w:lang w:val="en-US"/>
          </w:rPr>
          <w:t xml:space="preserve"> </w:t>
        </w:r>
      </w:ins>
      <w:ins w:id="265" w:author="Huawei1" w:date="2024-04-03T17:11:00Z">
        <w:r w:rsidRPr="006668CF">
          <w:rPr>
            <w:lang w:val="en-US"/>
          </w:rPr>
          <w:t xml:space="preserve">can be connected during the evaluation period. </w:t>
        </w:r>
        <w:r>
          <w:rPr>
            <w:lang w:val="en-US"/>
          </w:rPr>
          <w:t>The evaluation of this contribution is defined in clause 6.y.3.6.</w:t>
        </w:r>
      </w:ins>
    </w:p>
    <w:p w14:paraId="12CB6D0B" w14:textId="1986B1FE" w:rsidR="000F7E40" w:rsidRDefault="000F7E40" w:rsidP="000F7E40">
      <w:pPr>
        <w:rPr>
          <w:ins w:id="266" w:author="Huawei1" w:date="2024-04-03T17:11:00Z"/>
          <w:lang w:val="en-US"/>
        </w:rPr>
      </w:pPr>
      <w:ins w:id="267" w:author="Huawei1" w:date="2024-04-03T17:11:00Z">
        <w:r w:rsidRPr="006668CF">
          <w:rPr>
            <w:lang w:val="en-US"/>
          </w:rPr>
          <w:t>-</w:t>
        </w:r>
        <w:r w:rsidRPr="006668CF">
          <w:rPr>
            <w:lang w:val="en-US"/>
          </w:rPr>
          <w:tab/>
        </w:r>
      </w:ins>
      <m:oMath>
        <m:sSub>
          <m:sSubPr>
            <m:ctrlPr>
              <w:ins w:id="268" w:author="Huawei1" w:date="2024-04-03T17:11:00Z">
                <w:rPr>
                  <w:rFonts w:ascii="Cambria Math" w:hAnsi="Cambria Math"/>
                  <w:i/>
                  <w:lang w:val="en-US"/>
                </w:rPr>
              </w:ins>
            </m:ctrlPr>
          </m:sSubPr>
          <m:e>
            <m:r>
              <w:ins w:id="269" w:author="Huawei1" w:date="2024-04-03T17:11:00Z">
                <w:rPr>
                  <w:rFonts w:ascii="Cambria Math" w:hAnsi="Cambria Math"/>
                  <w:lang w:val="en-US"/>
                </w:rPr>
                <m:t>EC</m:t>
              </w:ins>
            </m:r>
          </m:e>
          <m:sub>
            <m:r>
              <w:rPr>
                <w:rFonts w:ascii="Cambria Math" w:hAnsi="Cambria Math"/>
                <w:color w:val="000000" w:themeColor="text1"/>
                <w:kern w:val="24"/>
                <w:sz w:val="16"/>
                <w:szCs w:val="28"/>
              </w:rPr>
              <m:t>QoS Flow</m:t>
            </m:r>
            <m:r>
              <w:ins w:id="270" w:author="Huawei1" w:date="2024-04-03T17:11:00Z">
                <w:rPr>
                  <w:rFonts w:ascii="Cambria Math" w:hAnsi="Cambria Math"/>
                  <w:lang w:val="en-US"/>
                </w:rPr>
                <m:t>,Transport</m:t>
              </w:ins>
            </m:r>
          </m:sub>
        </m:sSub>
      </m:oMath>
      <w:ins w:id="271" w:author="Huawei1" w:date="2024-04-03T17:11:00Z">
        <w:r w:rsidRPr="006668CF">
          <w:rPr>
            <w:lang w:val="en-US"/>
          </w:rPr>
          <w:t xml:space="preserve"> represents the EC of the backhaul network involved in the transport of the mobile network traffic in the evaluation period. </w:t>
        </w:r>
        <w:r>
          <w:rPr>
            <w:lang w:val="en-US"/>
          </w:rPr>
          <w:t>The evaluation of this contribution is defined in clause 6.y.3.7</w:t>
        </w:r>
      </w:ins>
    </w:p>
    <w:p w14:paraId="2122E908" w14:textId="1A013F9D" w:rsidR="000F7E40" w:rsidRDefault="000F7E40" w:rsidP="000F7E40">
      <w:pPr>
        <w:pStyle w:val="Heading4"/>
        <w:rPr>
          <w:ins w:id="272" w:author="Huawei1" w:date="2024-04-03T17:11:00Z"/>
          <w:lang w:val="en-US"/>
        </w:rPr>
      </w:pPr>
      <w:ins w:id="273" w:author="Huawei1" w:date="2024-04-03T17:11:00Z">
        <w:r>
          <w:rPr>
            <w:lang w:val="en-US"/>
          </w:rPr>
          <w:t xml:space="preserve">6.y.4.1 </w:t>
        </w:r>
        <w:r w:rsidRPr="006668CF">
          <w:rPr>
            <w:lang w:val="en-US"/>
          </w:rPr>
          <w:t xml:space="preserve">Energy Consumption </w:t>
        </w:r>
        <w:r>
          <w:rPr>
            <w:lang w:val="en-US"/>
          </w:rPr>
          <w:t xml:space="preserve">of UE per </w:t>
        </w:r>
      </w:ins>
      <w:ins w:id="274" w:author="Huawei1" w:date="2024-04-03T17:26:00Z">
        <w:r>
          <w:rPr>
            <w:lang w:val="en-US"/>
          </w:rPr>
          <w:t>QoS flow</w:t>
        </w:r>
      </w:ins>
      <w:ins w:id="275" w:author="Huawei1" w:date="2024-04-03T17:27:00Z">
        <w:r>
          <w:rPr>
            <w:lang w:val="en-US"/>
          </w:rPr>
          <w:t xml:space="preserve"> of PDU session of UE</w:t>
        </w:r>
      </w:ins>
    </w:p>
    <w:p w14:paraId="5352ADEC" w14:textId="77777777" w:rsidR="000F7E40" w:rsidRDefault="000F7E40" w:rsidP="000F7E40">
      <w:pPr>
        <w:rPr>
          <w:ins w:id="276" w:author="Huawei1" w:date="2024-04-03T17:11:00Z"/>
          <w:lang w:val="en-US"/>
        </w:rPr>
      </w:pPr>
      <w:ins w:id="277" w:author="Huawei1" w:date="2024-04-03T17:11:00Z">
        <w:r w:rsidRPr="006668CF">
          <w:rPr>
            <w:lang w:val="en-US"/>
          </w:rPr>
          <w:t xml:space="preserve">For this release it is assumed that </w:t>
        </w:r>
        <w:r>
          <w:rPr>
            <w:lang w:val="en-US"/>
          </w:rPr>
          <w:t>Energy Consumption of the UE</w:t>
        </w:r>
        <w:r w:rsidRPr="006668CF">
          <w:rPr>
            <w:lang w:val="en-US"/>
          </w:rPr>
          <w:t xml:space="preserve"> is not considered</w:t>
        </w:r>
        <w:r>
          <w:rPr>
            <w:lang w:val="en-US"/>
          </w:rPr>
          <w:t xml:space="preserve"> based on same motivations described in clause 6.y.3.1</w:t>
        </w:r>
      </w:ins>
    </w:p>
    <w:p w14:paraId="25E724A8" w14:textId="498DBEB5" w:rsidR="000F7E40" w:rsidRPr="003330DE" w:rsidRDefault="000F7E40" w:rsidP="000F7E40">
      <w:pPr>
        <w:pStyle w:val="Heading4"/>
        <w:rPr>
          <w:ins w:id="278" w:author="Huawei1" w:date="2024-04-03T17:11:00Z"/>
          <w:lang w:val="en-US"/>
        </w:rPr>
      </w:pPr>
      <w:ins w:id="279" w:author="Huawei1" w:date="2024-04-03T17:11:00Z">
        <w:r w:rsidRPr="003330DE">
          <w:rPr>
            <w:lang w:val="en-US"/>
          </w:rPr>
          <w:t xml:space="preserve"> 6.y.4.2 Energy </w:t>
        </w:r>
        <w:proofErr w:type="spellStart"/>
        <w:r w:rsidRPr="003330DE">
          <w:rPr>
            <w:lang w:val="en-US"/>
          </w:rPr>
          <w:t>Consumation</w:t>
        </w:r>
        <w:proofErr w:type="spellEnd"/>
        <w:r w:rsidRPr="003330DE">
          <w:rPr>
            <w:lang w:val="en-US"/>
          </w:rPr>
          <w:t xml:space="preserve"> of </w:t>
        </w:r>
        <w:proofErr w:type="spellStart"/>
        <w:r w:rsidRPr="003330DE">
          <w:rPr>
            <w:lang w:val="en-US"/>
          </w:rPr>
          <w:t>gNB</w:t>
        </w:r>
        <w:proofErr w:type="spellEnd"/>
        <w:r w:rsidRPr="003330DE">
          <w:rPr>
            <w:lang w:val="en-US"/>
          </w:rPr>
          <w:t xml:space="preserve"> per </w:t>
        </w:r>
      </w:ins>
      <w:ins w:id="280" w:author="Huawei1" w:date="2024-04-03T17:27:00Z">
        <w:r>
          <w:rPr>
            <w:lang w:val="en-US"/>
          </w:rPr>
          <w:t>QoS flow of PDU session of UE</w:t>
        </w:r>
      </w:ins>
    </w:p>
    <w:p w14:paraId="2F76066B" w14:textId="77777777" w:rsidR="000F7E40" w:rsidRDefault="000F7E40" w:rsidP="000F7E40">
      <w:pPr>
        <w:rPr>
          <w:ins w:id="281" w:author="Huawei1" w:date="2024-04-03T17:11:00Z"/>
          <w:lang w:val="en-US"/>
        </w:rPr>
      </w:pPr>
      <w:ins w:id="282" w:author="Huawei1" w:date="2024-04-03T17:11:00Z">
        <w:r>
          <w:rPr>
            <w:lang w:val="en-US"/>
          </w:rPr>
          <w:t xml:space="preserve">The same approach defines in clause 6.y.3.2 is used and therefore the </w:t>
        </w:r>
        <w:r w:rsidRPr="006668CF">
          <w:rPr>
            <w:lang w:val="en-US"/>
          </w:rPr>
          <w:t xml:space="preserve">EC contribution of </w:t>
        </w:r>
        <w:proofErr w:type="spellStart"/>
        <w:r w:rsidRPr="006668CF">
          <w:rPr>
            <w:lang w:val="en-US"/>
          </w:rPr>
          <w:t>gNB</w:t>
        </w:r>
        <w:proofErr w:type="spellEnd"/>
        <w:r w:rsidRPr="006668CF">
          <w:rPr>
            <w:lang w:val="en-US"/>
          </w:rPr>
          <w:t xml:space="preserve"> to </w:t>
        </w:r>
        <w:r>
          <w:rPr>
            <w:lang w:val="en-US"/>
          </w:rPr>
          <w:t xml:space="preserve">PDU session </w:t>
        </w:r>
        <w:r w:rsidRPr="006668CF">
          <w:rPr>
            <w:lang w:val="en-US"/>
          </w:rPr>
          <w:t xml:space="preserve">traffic is </w:t>
        </w:r>
        <w:r>
          <w:rPr>
            <w:lang w:val="en-US"/>
          </w:rPr>
          <w:t xml:space="preserve">the sum of the </w:t>
        </w:r>
        <w:r w:rsidRPr="006668CF">
          <w:rPr>
            <w:lang w:val="en-US"/>
          </w:rPr>
          <w:t xml:space="preserve">average of the total EC of the </w:t>
        </w:r>
        <w:r>
          <w:rPr>
            <w:lang w:val="en-US"/>
          </w:rPr>
          <w:t xml:space="preserve">serving </w:t>
        </w:r>
        <w:proofErr w:type="spellStart"/>
        <w:r w:rsidRPr="006668CF">
          <w:rPr>
            <w:lang w:val="en-US"/>
          </w:rPr>
          <w:t>gNB</w:t>
        </w:r>
        <w:proofErr w:type="spellEnd"/>
        <w:r w:rsidRPr="006668CF">
          <w:rPr>
            <w:lang w:val="en-US"/>
          </w:rPr>
          <w:t xml:space="preserve"> j</w:t>
        </w:r>
        <w:r>
          <w:rPr>
            <w:lang w:val="en-US"/>
          </w:rPr>
          <w:t xml:space="preserve"> </w:t>
        </w:r>
      </w:ins>
    </w:p>
    <w:p w14:paraId="5DE0F1FD" w14:textId="5BDB75F5" w:rsidR="000F7E40" w:rsidRPr="006668CF" w:rsidRDefault="00D40904" w:rsidP="000F7E40">
      <w:pPr>
        <w:pStyle w:val="NormalWeb"/>
        <w:spacing w:before="0" w:beforeAutospacing="0" w:after="0" w:afterAutospacing="0"/>
        <w:rPr>
          <w:ins w:id="283" w:author="Huawei1" w:date="2024-04-03T17:11:00Z"/>
          <w:sz w:val="18"/>
        </w:rPr>
      </w:pPr>
      <m:oMathPara>
        <m:oMathParaPr>
          <m:jc m:val="centerGroup"/>
        </m:oMathParaPr>
        <m:oMath>
          <m:sSub>
            <m:sSubPr>
              <m:ctrlPr>
                <w:ins w:id="284" w:author="Huawei1" w:date="2024-04-03T17:11:00Z">
                  <w:rPr>
                    <w:rFonts w:ascii="Cambria Math" w:eastAsiaTheme="minorEastAsia" w:hAnsi="Cambria Math"/>
                    <w:i/>
                    <w:color w:val="000000" w:themeColor="text1"/>
                    <w:kern w:val="24"/>
                    <w:sz w:val="18"/>
                  </w:rPr>
                </w:ins>
              </m:ctrlPr>
            </m:sSubPr>
            <m:e>
              <m:r>
                <w:ins w:id="285" w:author="Huawei1" w:date="2024-04-03T17:11:00Z">
                  <w:rPr>
                    <w:rFonts w:ascii="Cambria Math" w:hAnsi="Cambria Math"/>
                    <w:color w:val="000000" w:themeColor="text1"/>
                    <w:kern w:val="24"/>
                    <w:sz w:val="18"/>
                  </w:rPr>
                  <m:t>EC</m:t>
                </w:ins>
              </m:r>
            </m:e>
            <m:sub>
              <m:r>
                <w:ins w:id="286" w:author="Huawei1" w:date="2024-04-03T17:28:00Z">
                  <w:rPr>
                    <w:rFonts w:ascii="Cambria Math" w:hAnsi="Cambria Math"/>
                    <w:color w:val="000000" w:themeColor="text1"/>
                    <w:kern w:val="24"/>
                    <w:sz w:val="18"/>
                  </w:rPr>
                  <m:t>QoS flow</m:t>
                </w:ins>
              </m:r>
              <m:r>
                <w:ins w:id="287" w:author="Huawei1" w:date="2024-04-03T17:11:00Z">
                  <w:rPr>
                    <w:rFonts w:ascii="Cambria Math" w:hAnsi="Cambria Math"/>
                    <w:color w:val="000000" w:themeColor="text1"/>
                    <w:kern w:val="24"/>
                    <w:sz w:val="18"/>
                  </w:rPr>
                  <m:t>,gNB</m:t>
                </w:ins>
              </m:r>
            </m:sub>
          </m:sSub>
          <m:r>
            <w:ins w:id="288" w:author="Huawei1" w:date="2024-04-03T17:11:00Z">
              <w:rPr>
                <w:rFonts w:ascii="Cambria Math" w:hAnsi="Cambria Math"/>
                <w:color w:val="000000" w:themeColor="text1"/>
                <w:kern w:val="24"/>
                <w:sz w:val="18"/>
              </w:rPr>
              <m:t>=</m:t>
            </w:ins>
          </m:r>
          <m:nary>
            <m:naryPr>
              <m:chr m:val="∑"/>
              <m:ctrlPr>
                <w:ins w:id="289" w:author="Huawei1" w:date="2024-04-03T17:11:00Z">
                  <w:rPr>
                    <w:rFonts w:ascii="Cambria Math" w:eastAsiaTheme="minorEastAsia" w:hAnsi="Cambria Math"/>
                    <w:i/>
                    <w:color w:val="000000" w:themeColor="text1"/>
                    <w:kern w:val="24"/>
                    <w:sz w:val="22"/>
                  </w:rPr>
                </w:ins>
              </m:ctrlPr>
            </m:naryPr>
            <m:sub>
              <m:r>
                <w:ins w:id="290" w:author="Huawei1" w:date="2024-04-03T17:11:00Z">
                  <w:rPr>
                    <w:rFonts w:ascii="Cambria Math" w:hAnsi="Cambria Math"/>
                    <w:color w:val="000000" w:themeColor="text1"/>
                    <w:kern w:val="24"/>
                    <w:sz w:val="22"/>
                    <w:szCs w:val="28"/>
                  </w:rPr>
                  <m:t>gNB</m:t>
                </w:ins>
              </m:r>
            </m:sub>
            <m:sup/>
            <m:e>
              <m:box>
                <m:boxPr>
                  <m:ctrlPr>
                    <w:ins w:id="291" w:author="Huawei1" w:date="2024-04-03T17:11:00Z">
                      <w:rPr>
                        <w:rFonts w:ascii="Cambria Math" w:eastAsiaTheme="minorEastAsia" w:hAnsi="Cambria Math"/>
                        <w:i/>
                        <w:color w:val="000000" w:themeColor="text1"/>
                        <w:kern w:val="24"/>
                        <w:sz w:val="22"/>
                      </w:rPr>
                    </w:ins>
                  </m:ctrlPr>
                </m:boxPr>
                <m:e>
                  <m:argPr>
                    <m:argSz m:val="-1"/>
                  </m:argPr>
                  <m:sSub>
                    <m:sSubPr>
                      <m:ctrlPr>
                        <w:ins w:id="292" w:author="Huawei1" w:date="2024-04-03T17:11:00Z">
                          <w:rPr>
                            <w:rFonts w:ascii="Cambria Math" w:eastAsiaTheme="minorEastAsia" w:hAnsi="Cambria Math"/>
                            <w:i/>
                            <w:color w:val="000000" w:themeColor="text1"/>
                            <w:kern w:val="24"/>
                            <w:sz w:val="22"/>
                          </w:rPr>
                        </w:ins>
                      </m:ctrlPr>
                    </m:sSubPr>
                    <m:e>
                      <m:r>
                        <w:ins w:id="293" w:author="Huawei1" w:date="2024-04-03T17:11:00Z">
                          <w:rPr>
                            <w:rFonts w:ascii="Cambria Math" w:hAnsi="Cambria Math"/>
                            <w:color w:val="000000" w:themeColor="text1"/>
                            <w:kern w:val="24"/>
                            <w:sz w:val="22"/>
                            <w:szCs w:val="28"/>
                          </w:rPr>
                          <m:t>EC</m:t>
                        </w:ins>
                      </m:r>
                    </m:e>
                    <m:sub>
                      <m:r>
                        <w:ins w:id="294" w:author="Huawei1" w:date="2024-04-03T17:28:00Z">
                          <w:rPr>
                            <w:rFonts w:ascii="Cambria Math" w:hAnsi="Cambria Math"/>
                            <w:color w:val="000000" w:themeColor="text1"/>
                            <w:kern w:val="24"/>
                            <w:sz w:val="22"/>
                            <w:szCs w:val="28"/>
                          </w:rPr>
                          <m:t>QoS Flow</m:t>
                        </w:ins>
                      </m:r>
                      <m:r>
                        <w:ins w:id="295" w:author="Huawei1" w:date="2024-04-03T17:11:00Z">
                          <w:rPr>
                            <w:rFonts w:ascii="Cambria Math" w:hAnsi="Cambria Math"/>
                            <w:color w:val="000000" w:themeColor="text1"/>
                            <w:kern w:val="24"/>
                            <w:sz w:val="22"/>
                            <w:szCs w:val="28"/>
                          </w:rPr>
                          <m:t>,gNBj</m:t>
                        </w:ins>
                      </m:r>
                    </m:sub>
                  </m:sSub>
                </m:e>
              </m:box>
            </m:e>
          </m:nary>
          <m:r>
            <w:ins w:id="296" w:author="Huawei1" w:date="2024-04-03T17:11:00Z">
              <w:rPr>
                <w:rFonts w:ascii="Cambria Math" w:eastAsiaTheme="minorEastAsia" w:hAnsi="Cambria Math"/>
                <w:color w:val="000000" w:themeColor="text1"/>
                <w:kern w:val="24"/>
                <w:sz w:val="22"/>
              </w:rPr>
              <m:t>=</m:t>
            </w:ins>
          </m:r>
          <m:nary>
            <m:naryPr>
              <m:chr m:val="∑"/>
              <m:ctrlPr>
                <w:ins w:id="297" w:author="Huawei1" w:date="2024-04-03T17:11:00Z">
                  <w:rPr>
                    <w:rFonts w:ascii="Cambria Math" w:eastAsiaTheme="minorEastAsia" w:hAnsi="Cambria Math"/>
                    <w:i/>
                    <w:color w:val="000000" w:themeColor="text1"/>
                    <w:kern w:val="24"/>
                    <w:sz w:val="22"/>
                  </w:rPr>
                </w:ins>
              </m:ctrlPr>
            </m:naryPr>
            <m:sub>
              <m:r>
                <w:ins w:id="298" w:author="Huawei1" w:date="2024-04-03T17:11:00Z">
                  <w:rPr>
                    <w:rFonts w:ascii="Cambria Math" w:hAnsi="Cambria Math"/>
                    <w:color w:val="000000" w:themeColor="text1"/>
                    <w:kern w:val="24"/>
                    <w:sz w:val="22"/>
                    <w:szCs w:val="28"/>
                  </w:rPr>
                  <m:t>gNB</m:t>
                </w:ins>
              </m:r>
            </m:sub>
            <m:sup/>
            <m:e>
              <m:box>
                <m:boxPr>
                  <m:ctrlPr>
                    <w:ins w:id="299" w:author="Huawei1" w:date="2024-04-03T17:11:00Z">
                      <w:rPr>
                        <w:rFonts w:ascii="Cambria Math" w:eastAsiaTheme="minorEastAsia" w:hAnsi="Cambria Math"/>
                        <w:i/>
                        <w:color w:val="000000" w:themeColor="text1"/>
                        <w:kern w:val="24"/>
                        <w:sz w:val="22"/>
                      </w:rPr>
                    </w:ins>
                  </m:ctrlPr>
                </m:boxPr>
                <m:e>
                  <m:argPr>
                    <m:argSz m:val="-1"/>
                  </m:argPr>
                  <m:sSub>
                    <m:sSubPr>
                      <m:ctrlPr>
                        <w:ins w:id="300" w:author="Huawei1" w:date="2024-04-03T17:11:00Z">
                          <w:rPr>
                            <w:rFonts w:ascii="Cambria Math" w:eastAsiaTheme="minorEastAsia" w:hAnsi="Cambria Math"/>
                            <w:i/>
                            <w:color w:val="000000" w:themeColor="text1"/>
                            <w:kern w:val="24"/>
                            <w:sz w:val="22"/>
                          </w:rPr>
                        </w:ins>
                      </m:ctrlPr>
                    </m:sSubPr>
                    <m:e>
                      <m:r>
                        <w:ins w:id="301" w:author="Huawei1" w:date="2024-04-03T17:11:00Z">
                          <w:rPr>
                            <w:rFonts w:ascii="Cambria Math" w:hAnsi="Cambria Math"/>
                            <w:color w:val="000000" w:themeColor="text1"/>
                            <w:kern w:val="24"/>
                            <w:sz w:val="22"/>
                            <w:szCs w:val="28"/>
                          </w:rPr>
                          <m:t>F(x,y,..)EC</m:t>
                        </w:ins>
                      </m:r>
                    </m:e>
                    <m:sub>
                      <m:r>
                        <w:ins w:id="302" w:author="Huawei1" w:date="2024-04-03T17:11:00Z">
                          <w:rPr>
                            <w:rFonts w:ascii="Cambria Math" w:hAnsi="Cambria Math"/>
                            <w:color w:val="000000" w:themeColor="text1"/>
                            <w:kern w:val="24"/>
                            <w:sz w:val="22"/>
                            <w:szCs w:val="28"/>
                          </w:rPr>
                          <m:t>gNBj</m:t>
                        </w:ins>
                      </m:r>
                    </m:sub>
                  </m:sSub>
                </m:e>
              </m:box>
            </m:e>
          </m:nary>
        </m:oMath>
      </m:oMathPara>
    </w:p>
    <w:p w14:paraId="19B05CD1" w14:textId="7C5B5A12" w:rsidR="000F7E40" w:rsidRPr="006668CF" w:rsidRDefault="000F7E40" w:rsidP="000F7E40">
      <w:pPr>
        <w:pStyle w:val="Heading4"/>
        <w:rPr>
          <w:ins w:id="303" w:author="Huawei1" w:date="2024-04-03T17:11:00Z"/>
          <w:lang w:val="en-US"/>
        </w:rPr>
      </w:pPr>
      <w:ins w:id="304" w:author="Huawei1" w:date="2024-04-03T17:11:00Z">
        <w:r w:rsidRPr="006668CF">
          <w:rPr>
            <w:lang w:val="en-US"/>
          </w:rPr>
          <w:t>6.y.</w:t>
        </w:r>
        <w:r>
          <w:rPr>
            <w:lang w:val="en-US"/>
          </w:rPr>
          <w:t>4</w:t>
        </w:r>
        <w:r w:rsidRPr="006668CF">
          <w:rPr>
            <w:lang w:val="en-US"/>
          </w:rPr>
          <w:t>.</w:t>
        </w:r>
        <w:r>
          <w:rPr>
            <w:lang w:val="en-US"/>
          </w:rPr>
          <w:t>3</w:t>
        </w:r>
        <w:r w:rsidRPr="006668CF">
          <w:rPr>
            <w:lang w:val="en-US"/>
          </w:rPr>
          <w:t xml:space="preserve"> Energy Consumption </w:t>
        </w:r>
      </w:ins>
      <w:ins w:id="305" w:author="Huawei1" w:date="2024-04-03T17:26:00Z">
        <w:r>
          <w:rPr>
            <w:lang w:val="en-US"/>
          </w:rPr>
          <w:t xml:space="preserve">of UPF </w:t>
        </w:r>
      </w:ins>
      <w:ins w:id="306" w:author="Huawei1" w:date="2024-04-03T17:11:00Z">
        <w:r w:rsidRPr="006668CF">
          <w:rPr>
            <w:lang w:val="en-US"/>
          </w:rPr>
          <w:t xml:space="preserve">per </w:t>
        </w:r>
      </w:ins>
      <w:ins w:id="307" w:author="Huawei1" w:date="2024-04-03T17:27:00Z">
        <w:r>
          <w:rPr>
            <w:lang w:val="en-US"/>
          </w:rPr>
          <w:t>QoS flow of PDU session of UE</w:t>
        </w:r>
      </w:ins>
    </w:p>
    <w:p w14:paraId="1DE5729A" w14:textId="77777777" w:rsidR="000F7E40" w:rsidRDefault="000F7E40" w:rsidP="000F7E40">
      <w:pPr>
        <w:rPr>
          <w:ins w:id="308" w:author="Huawei1" w:date="2024-04-03T17:11:00Z"/>
          <w:lang w:val="en-US"/>
        </w:rPr>
      </w:pPr>
      <w:ins w:id="309" w:author="Huawei1" w:date="2024-04-03T17:11:00Z">
        <w:r>
          <w:rPr>
            <w:lang w:val="en-US"/>
          </w:rPr>
          <w:t xml:space="preserve">The same approach defines in clause 6.y.3.3 is used and therefore the </w:t>
        </w:r>
        <w:r w:rsidRPr="006668CF">
          <w:rPr>
            <w:lang w:val="en-US"/>
          </w:rPr>
          <w:t xml:space="preserve">EC contribution of </w:t>
        </w:r>
        <w:r>
          <w:rPr>
            <w:lang w:val="en-US"/>
          </w:rPr>
          <w:t>UPF</w:t>
        </w:r>
        <w:r w:rsidRPr="006668CF">
          <w:rPr>
            <w:lang w:val="en-US"/>
          </w:rPr>
          <w:t xml:space="preserve"> to </w:t>
        </w:r>
        <w:r>
          <w:rPr>
            <w:lang w:val="en-US"/>
          </w:rPr>
          <w:t xml:space="preserve">PDU session </w:t>
        </w:r>
        <w:r w:rsidRPr="006668CF">
          <w:rPr>
            <w:lang w:val="en-US"/>
          </w:rPr>
          <w:t xml:space="preserve">traffic is </w:t>
        </w:r>
        <w:r>
          <w:rPr>
            <w:lang w:val="en-US"/>
          </w:rPr>
          <w:t>the sum of the proportion</w:t>
        </w:r>
        <w:r w:rsidRPr="006668CF">
          <w:rPr>
            <w:lang w:val="en-US"/>
          </w:rPr>
          <w:t xml:space="preserve"> of the total EC of the </w:t>
        </w:r>
        <w:r>
          <w:rPr>
            <w:lang w:val="en-US"/>
          </w:rPr>
          <w:t xml:space="preserve">serving UPF </w:t>
        </w:r>
      </w:ins>
    </w:p>
    <w:p w14:paraId="066A4C06" w14:textId="77777777" w:rsidR="000F7E40" w:rsidRDefault="000F7E40" w:rsidP="000F7E40">
      <w:pPr>
        <w:rPr>
          <w:ins w:id="310" w:author="Huawei1" w:date="2024-04-03T17:11:00Z"/>
          <w:lang w:val="en-US"/>
        </w:rPr>
      </w:pPr>
    </w:p>
    <w:p w14:paraId="36F33FFF" w14:textId="77777777" w:rsidR="000F7E40" w:rsidRPr="006668CF" w:rsidRDefault="000F7E40" w:rsidP="000F7E40">
      <w:pPr>
        <w:jc w:val="center"/>
        <w:rPr>
          <w:ins w:id="311" w:author="Huawei1" w:date="2024-04-03T17:11:00Z"/>
          <w:lang w:val="en-US"/>
        </w:rPr>
      </w:pPr>
      <w:ins w:id="312" w:author="Huawei1" w:date="2024-04-03T17:11:00Z">
        <w:r w:rsidRPr="006668CF">
          <w:rPr>
            <w:noProof/>
          </w:rPr>
          <w:lastRenderedPageBreak/>
          <mc:AlternateContent>
            <mc:Choice Requires="wps">
              <w:drawing>
                <wp:inline distT="0" distB="0" distL="0" distR="0" wp14:anchorId="3277D6E6" wp14:editId="3A7C09C6">
                  <wp:extent cx="2722880" cy="656590"/>
                  <wp:effectExtent l="0" t="0" r="0" b="0"/>
                  <wp:docPr id="8"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22880" cy="656590"/>
                          </a:xfrm>
                          <a:prstGeom prst="rect">
                            <a:avLst/>
                          </a:prstGeom>
                          <a:noFill/>
                        </wps:spPr>
                        <wps:txbx>
                          <w:txbxContent>
                            <w:p w14:paraId="09C29A64" w14:textId="7603717E" w:rsidR="000F7E40" w:rsidRPr="003F6E04" w:rsidRDefault="00D40904" w:rsidP="000F7E40">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QoS flow,UPF</m:t>
                                      </m:r>
                                    </m:sub>
                                  </m:sSub>
                                  <m:r>
                                    <w:rPr>
                                      <w:rFonts w:ascii="Cambria Math" w:hAnsi="Cambria Math"/>
                                      <w:color w:val="000000" w:themeColor="text1"/>
                                      <w:kern w:val="24"/>
                                      <w:sz w:val="18"/>
                                    </w:rPr>
                                    <m:t>=</m:t>
                                  </m:r>
                                  <m:nary>
                                    <m:naryPr>
                                      <m:chr m:val="∑"/>
                                      <m:ctrlPr>
                                        <w:rPr>
                                          <w:rFonts w:ascii="Cambria Math" w:eastAsiaTheme="minorEastAsia" w:hAnsi="Cambria Math"/>
                                          <w:i/>
                                          <w:color w:val="000000" w:themeColor="text1"/>
                                          <w:kern w:val="24"/>
                                          <w:sz w:val="22"/>
                                        </w:rPr>
                                      </m:ctrlPr>
                                    </m:naryPr>
                                    <m:sub>
                                      <m:r>
                                        <w:rPr>
                                          <w:rFonts w:ascii="Cambria Math" w:hAnsi="Cambria Math"/>
                                          <w:color w:val="000000" w:themeColor="text1"/>
                                          <w:kern w:val="24"/>
                                          <w:sz w:val="22"/>
                                          <w:szCs w:val="28"/>
                                        </w:rPr>
                                        <m:t>UPF</m:t>
                                      </m:r>
                                    </m:sub>
                                    <m:sup/>
                                    <m:e>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QoS flow, UPFj</m:t>
                                              </m:r>
                                            </m:sub>
                                          </m:sSub>
                                        </m:e>
                                      </m:box>
                                    </m:e>
                                  </m:nary>
                                  <m:r>
                                    <w:rPr>
                                      <w:rFonts w:ascii="Cambria Math" w:eastAsiaTheme="minorEastAsia" w:hAnsi="Cambria Math"/>
                                      <w:color w:val="000000" w:themeColor="text1"/>
                                      <w:kern w:val="24"/>
                                      <w:sz w:val="22"/>
                                    </w:rPr>
                                    <m:t>=</m:t>
                                  </m:r>
                                  <m:nary>
                                    <m:naryPr>
                                      <m:chr m:val="∑"/>
                                      <m:ctrlPr>
                                        <w:rPr>
                                          <w:rFonts w:ascii="Cambria Math" w:eastAsiaTheme="minorEastAsia" w:hAnsi="Cambria Math"/>
                                          <w:i/>
                                          <w:color w:val="000000" w:themeColor="text1"/>
                                          <w:kern w:val="24"/>
                                          <w:sz w:val="22"/>
                                        </w:rPr>
                                      </m:ctrlPr>
                                    </m:naryPr>
                                    <m:sub>
                                      <m:r>
                                        <w:rPr>
                                          <w:rFonts w:ascii="Cambria Math" w:hAnsi="Cambria Math"/>
                                          <w:color w:val="000000" w:themeColor="text1"/>
                                          <w:kern w:val="24"/>
                                          <w:sz w:val="22"/>
                                          <w:szCs w:val="28"/>
                                        </w:rPr>
                                        <m:t>UPF</m:t>
                                      </m:r>
                                    </m:sub>
                                    <m:sup/>
                                    <m:e>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g(x,y,..)EC</m:t>
                                              </m:r>
                                            </m:e>
                                            <m:sub>
                                              <m:r>
                                                <w:rPr>
                                                  <w:rFonts w:ascii="Cambria Math" w:hAnsi="Cambria Math"/>
                                                  <w:color w:val="000000" w:themeColor="text1"/>
                                                  <w:kern w:val="24"/>
                                                  <w:sz w:val="22"/>
                                                  <w:szCs w:val="28"/>
                                                </w:rPr>
                                                <m:t> UPFj</m:t>
                                              </m:r>
                                            </m:sub>
                                          </m:sSub>
                                        </m:e>
                                      </m:box>
                                    </m:e>
                                  </m:nary>
                                </m:oMath>
                              </m:oMathPara>
                            </w:p>
                          </w:txbxContent>
                        </wps:txbx>
                        <wps:bodyPr wrap="none" lIns="0" tIns="0" rIns="0" bIns="0" rtlCol="0">
                          <a:noAutofit/>
                        </wps:bodyPr>
                      </wps:wsp>
                    </a:graphicData>
                  </a:graphic>
                </wp:inline>
              </w:drawing>
            </mc:Choice>
            <mc:Fallback>
              <w:pict>
                <v:shape w14:anchorId="3277D6E6" id="_x0000_s1032" type="#_x0000_t202" style="width:214.4pt;height:51.7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" filled="f" stroked="f">
                  <v:textbox inset="0,0,0,0">
                    <w:txbxContent>
                      <w:p w14:paraId="09C29A64" w14:textId="7603717E" w:rsidR="000F7E40" w:rsidRPr="003F6E04" w:rsidRDefault="000F7E40" w:rsidP="000F7E40">
                        <w:pPr>
                          <w:pStyle w:val="NormalWeb"/>
                          <w:spacing w:before="0" w:beforeAutospacing="0" w:after="0" w:afterAutospacing="0"/>
                          <w:rPr>
                            <w:sz w:val="18"/>
                          </w:rPr>
                        </w:pPr>
                        <m:oMathPara>
                          <m:oMathParaPr>
                            <m:jc m:val="centerGroup"/>
                          </m:oMathParaPr>
                          <m:oMath>
                            <m:sSub>
                              <m:sSubPr>
                                <m:ctrlPr>
                                  <w:rPr>
                                    <w:rFonts w:ascii="Cambria Math" w:eastAsiaTheme="minorEastAsia" w:hAnsi="Cambria Math"/>
                                    <w:i/>
                                    <w:color w:val="000000" w:themeColor="text1"/>
                                    <w:kern w:val="24"/>
                                    <w:sz w:val="18"/>
                                  </w:rPr>
                                </m:ctrlPr>
                              </m:sSubPr>
                              <m:e>
                                <m:r>
                                  <w:rPr>
                                    <w:rFonts w:ascii="Cambria Math" w:hAnsi="Cambria Math"/>
                                    <w:color w:val="000000" w:themeColor="text1"/>
                                    <w:kern w:val="24"/>
                                    <w:sz w:val="18"/>
                                  </w:rPr>
                                  <m:t>EC</m:t>
                                </m:r>
                              </m:e>
                              <m:sub>
                                <m:r>
                                  <w:rPr>
                                    <w:rFonts w:ascii="Cambria Math" w:hAnsi="Cambria Math"/>
                                    <w:color w:val="000000" w:themeColor="text1"/>
                                    <w:kern w:val="24"/>
                                    <w:sz w:val="18"/>
                                  </w:rPr>
                                  <m:t>QoS flow</m:t>
                                </m:r>
                                <m:r>
                                  <w:rPr>
                                    <w:rFonts w:ascii="Cambria Math" w:hAnsi="Cambria Math"/>
                                    <w:color w:val="000000" w:themeColor="text1"/>
                                    <w:kern w:val="24"/>
                                    <w:sz w:val="18"/>
                                  </w:rPr>
                                  <m:t>,UPF</m:t>
                                </m:r>
                              </m:sub>
                            </m:sSub>
                            <m:r>
                              <w:rPr>
                                <w:rFonts w:ascii="Cambria Math" w:hAnsi="Cambria Math"/>
                                <w:color w:val="000000" w:themeColor="text1"/>
                                <w:kern w:val="24"/>
                                <w:sz w:val="18"/>
                              </w:rPr>
                              <m:t>=</m:t>
                            </m:r>
                            <m:nary>
                              <m:naryPr>
                                <m:chr m:val="∑"/>
                                <m:ctrlPr>
                                  <w:rPr>
                                    <w:rFonts w:ascii="Cambria Math" w:eastAsiaTheme="minorEastAsia" w:hAnsi="Cambria Math"/>
                                    <w:i/>
                                    <w:color w:val="000000" w:themeColor="text1"/>
                                    <w:kern w:val="24"/>
                                    <w:sz w:val="22"/>
                                  </w:rPr>
                                </m:ctrlPr>
                              </m:naryPr>
                              <m:sub>
                                <m:r>
                                  <w:rPr>
                                    <w:rFonts w:ascii="Cambria Math" w:hAnsi="Cambria Math"/>
                                    <w:color w:val="000000" w:themeColor="text1"/>
                                    <w:kern w:val="24"/>
                                    <w:sz w:val="22"/>
                                    <w:szCs w:val="28"/>
                                  </w:rPr>
                                  <m:t>UPF</m:t>
                                </m:r>
                              </m:sub>
                              <m:sup/>
                              <m:e>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EC</m:t>
                                        </m:r>
                                      </m:e>
                                      <m:sub>
                                        <m:r>
                                          <w:rPr>
                                            <w:rFonts w:ascii="Cambria Math" w:hAnsi="Cambria Math"/>
                                            <w:color w:val="000000" w:themeColor="text1"/>
                                            <w:kern w:val="24"/>
                                            <w:sz w:val="22"/>
                                            <w:szCs w:val="28"/>
                                          </w:rPr>
                                          <m:t>QoS flow</m:t>
                                        </m:r>
                                        <m:r>
                                          <w:rPr>
                                            <w:rFonts w:ascii="Cambria Math" w:hAnsi="Cambria Math"/>
                                            <w:color w:val="000000" w:themeColor="text1"/>
                                            <w:kern w:val="24"/>
                                            <w:sz w:val="22"/>
                                            <w:szCs w:val="28"/>
                                          </w:rPr>
                                          <m:t>, UPFj</m:t>
                                        </m:r>
                                      </m:sub>
                                    </m:sSub>
                                  </m:e>
                                </m:box>
                              </m:e>
                            </m:nary>
                            <m:r>
                              <w:rPr>
                                <w:rFonts w:ascii="Cambria Math" w:eastAsiaTheme="minorEastAsia" w:hAnsi="Cambria Math"/>
                                <w:color w:val="000000" w:themeColor="text1"/>
                                <w:kern w:val="24"/>
                                <w:sz w:val="22"/>
                              </w:rPr>
                              <m:t>=</m:t>
                            </m:r>
                            <m:nary>
                              <m:naryPr>
                                <m:chr m:val="∑"/>
                                <m:ctrlPr>
                                  <w:rPr>
                                    <w:rFonts w:ascii="Cambria Math" w:eastAsiaTheme="minorEastAsia" w:hAnsi="Cambria Math"/>
                                    <w:i/>
                                    <w:color w:val="000000" w:themeColor="text1"/>
                                    <w:kern w:val="24"/>
                                    <w:sz w:val="22"/>
                                  </w:rPr>
                                </m:ctrlPr>
                              </m:naryPr>
                              <m:sub>
                                <m:r>
                                  <w:rPr>
                                    <w:rFonts w:ascii="Cambria Math" w:hAnsi="Cambria Math"/>
                                    <w:color w:val="000000" w:themeColor="text1"/>
                                    <w:kern w:val="24"/>
                                    <w:sz w:val="22"/>
                                    <w:szCs w:val="28"/>
                                  </w:rPr>
                                  <m:t>UPF</m:t>
                                </m:r>
                              </m:sub>
                              <m:sup/>
                              <m:e>
                                <m:box>
                                  <m:boxPr>
                                    <m:ctrlPr>
                                      <w:rPr>
                                        <w:rFonts w:ascii="Cambria Math" w:eastAsiaTheme="minorEastAsia" w:hAnsi="Cambria Math"/>
                                        <w:i/>
                                        <w:color w:val="000000" w:themeColor="text1"/>
                                        <w:kern w:val="24"/>
                                        <w:sz w:val="22"/>
                                      </w:rPr>
                                    </m:ctrlPr>
                                  </m:boxPr>
                                  <m:e>
                                    <m:argPr>
                                      <m:argSz m:val="-1"/>
                                    </m:argPr>
                                    <m:sSub>
                                      <m:sSubPr>
                                        <m:ctrlPr>
                                          <w:rPr>
                                            <w:rFonts w:ascii="Cambria Math" w:eastAsiaTheme="minorEastAsia" w:hAnsi="Cambria Math"/>
                                            <w:i/>
                                            <w:color w:val="000000" w:themeColor="text1"/>
                                            <w:kern w:val="24"/>
                                            <w:sz w:val="22"/>
                                          </w:rPr>
                                        </m:ctrlPr>
                                      </m:sSubPr>
                                      <m:e>
                                        <m:r>
                                          <w:rPr>
                                            <w:rFonts w:ascii="Cambria Math" w:hAnsi="Cambria Math"/>
                                            <w:color w:val="000000" w:themeColor="text1"/>
                                            <w:kern w:val="24"/>
                                            <w:sz w:val="22"/>
                                            <w:szCs w:val="28"/>
                                          </w:rPr>
                                          <m:t>g(x,y,..)EC</m:t>
                                        </m:r>
                                      </m:e>
                                      <m:sub>
                                        <m:r>
                                          <w:rPr>
                                            <w:rFonts w:ascii="Cambria Math" w:hAnsi="Cambria Math"/>
                                            <w:color w:val="000000" w:themeColor="text1"/>
                                            <w:kern w:val="24"/>
                                            <w:sz w:val="22"/>
                                            <w:szCs w:val="28"/>
                                          </w:rPr>
                                          <m:t> UPFj</m:t>
                                        </m:r>
                                      </m:sub>
                                    </m:sSub>
                                  </m:e>
                                </m:box>
                              </m:e>
                            </m:nary>
                          </m:oMath>
                        </m:oMathPara>
                      </w:p>
                    </w:txbxContent>
                  </v:textbox>
                  <w10:anchorlock/>
                </v:shape>
              </w:pict>
            </mc:Fallback>
          </mc:AlternateContent>
        </w:r>
      </w:ins>
    </w:p>
    <w:p w14:paraId="2CEAEDDC" w14:textId="77777777" w:rsidR="000F7E40" w:rsidRPr="006668CF" w:rsidRDefault="000F7E40" w:rsidP="000F7E40">
      <w:pPr>
        <w:rPr>
          <w:ins w:id="313" w:author="Huawei1" w:date="2024-04-03T17:11:00Z"/>
          <w:lang w:val="en-US"/>
        </w:rPr>
      </w:pPr>
    </w:p>
    <w:p w14:paraId="4BB3CAB1" w14:textId="3E05CA3D" w:rsidR="000F7E40" w:rsidRPr="006668CF" w:rsidRDefault="000F7E40" w:rsidP="000F7E40">
      <w:pPr>
        <w:pStyle w:val="Heading4"/>
        <w:rPr>
          <w:ins w:id="314" w:author="Huawei1" w:date="2024-04-03T17:11:00Z"/>
          <w:lang w:val="en-US"/>
        </w:rPr>
      </w:pPr>
      <w:ins w:id="315" w:author="Huawei1" w:date="2024-04-03T17:11:00Z">
        <w:r w:rsidRPr="006668CF">
          <w:rPr>
            <w:lang w:val="en-US"/>
          </w:rPr>
          <w:t>6.y.</w:t>
        </w:r>
        <w:r>
          <w:rPr>
            <w:lang w:val="en-US"/>
          </w:rPr>
          <w:t>4.4</w:t>
        </w:r>
        <w:r w:rsidRPr="006668CF">
          <w:rPr>
            <w:lang w:val="en-US"/>
          </w:rPr>
          <w:t xml:space="preserve"> Energy Consumption</w:t>
        </w:r>
      </w:ins>
      <w:ins w:id="316" w:author="Huawei1" w:date="2024-04-03T17:27:00Z">
        <w:r>
          <w:rPr>
            <w:lang w:val="en-US"/>
          </w:rPr>
          <w:t xml:space="preserve"> of CN per QoS flow of PDU session of UE</w:t>
        </w:r>
      </w:ins>
    </w:p>
    <w:p w14:paraId="4B73C3DD" w14:textId="77777777" w:rsidR="000F7E40" w:rsidRDefault="000F7E40" w:rsidP="000F7E40">
      <w:pPr>
        <w:rPr>
          <w:ins w:id="317" w:author="Huawei1" w:date="2024-04-03T17:11:00Z"/>
          <w:lang w:val="en-US"/>
        </w:rPr>
      </w:pPr>
      <w:ins w:id="318" w:author="Huawei1" w:date="2024-04-03T17:11:00Z">
        <w:r>
          <w:rPr>
            <w:lang w:val="en-US"/>
          </w:rPr>
          <w:t xml:space="preserve">The same approach defines in clause 6.y.3.4 is used and therefore the </w:t>
        </w:r>
        <w:r w:rsidRPr="006668CF">
          <w:rPr>
            <w:lang w:val="en-US"/>
          </w:rPr>
          <w:t xml:space="preserve">EC contribution of </w:t>
        </w:r>
        <w:r>
          <w:rPr>
            <w:lang w:val="en-US"/>
          </w:rPr>
          <w:t>CN</w:t>
        </w:r>
        <w:r w:rsidRPr="006668CF">
          <w:rPr>
            <w:lang w:val="en-US"/>
          </w:rPr>
          <w:t xml:space="preserve"> to </w:t>
        </w:r>
        <w:r>
          <w:rPr>
            <w:lang w:val="en-US"/>
          </w:rPr>
          <w:t xml:space="preserve">PDU session </w:t>
        </w:r>
        <w:r w:rsidRPr="006668CF">
          <w:rPr>
            <w:lang w:val="en-US"/>
          </w:rPr>
          <w:t xml:space="preserve">traffic is </w:t>
        </w:r>
        <w:r>
          <w:rPr>
            <w:lang w:val="en-US"/>
          </w:rPr>
          <w:t>the sum of the proportion</w:t>
        </w:r>
        <w:r w:rsidRPr="006668CF">
          <w:rPr>
            <w:lang w:val="en-US"/>
          </w:rPr>
          <w:t xml:space="preserve"> of the total EC of the </w:t>
        </w:r>
        <w:r>
          <w:rPr>
            <w:lang w:val="en-US"/>
          </w:rPr>
          <w:t xml:space="preserve">serving AMF, serving SMF and a constant value representing the contribution of the other CN NFs </w:t>
        </w:r>
      </w:ins>
    </w:p>
    <w:p w14:paraId="332DCDC7" w14:textId="3175620B" w:rsidR="000F7E40" w:rsidRPr="001E1041" w:rsidRDefault="00D40904" w:rsidP="000F7E40">
      <w:pPr>
        <w:pStyle w:val="NormalWeb"/>
        <w:spacing w:before="0" w:beforeAutospacing="0" w:after="0" w:afterAutospacing="0"/>
        <w:rPr>
          <w:ins w:id="319" w:author="Huawei1" w:date="2024-04-03T17:11:00Z"/>
          <w:sz w:val="18"/>
          <w:lang w:val="it-IT"/>
        </w:rPr>
      </w:pPr>
      <m:oMathPara>
        <m:oMathParaPr>
          <m:jc m:val="centerGroup"/>
        </m:oMathParaPr>
        <m:oMath>
          <m:sSub>
            <m:sSubPr>
              <m:ctrlPr>
                <w:ins w:id="320" w:author="Huawei1" w:date="2024-04-03T17:11:00Z">
                  <w:rPr>
                    <w:rFonts w:ascii="Cambria Math" w:eastAsiaTheme="minorEastAsia" w:hAnsi="Cambria Math"/>
                    <w:i/>
                    <w:color w:val="000000" w:themeColor="text1"/>
                    <w:kern w:val="24"/>
                    <w:sz w:val="18"/>
                  </w:rPr>
                </w:ins>
              </m:ctrlPr>
            </m:sSubPr>
            <m:e>
              <m:r>
                <w:ins w:id="321" w:author="Huawei1" w:date="2024-04-03T17:11:00Z">
                  <w:rPr>
                    <w:rFonts w:ascii="Cambria Math" w:hAnsi="Cambria Math"/>
                    <w:color w:val="000000" w:themeColor="text1"/>
                    <w:kern w:val="24"/>
                    <w:sz w:val="18"/>
                  </w:rPr>
                  <m:t>EC</m:t>
                </w:ins>
              </m:r>
            </m:e>
            <m:sub>
              <m:r>
                <w:ins w:id="322" w:author="Huawei1" w:date="2024-04-03T17:11:00Z">
                  <w:rPr>
                    <w:rFonts w:ascii="Cambria Math" w:hAnsi="Cambria Math"/>
                    <w:color w:val="000000" w:themeColor="text1"/>
                    <w:kern w:val="24"/>
                    <w:sz w:val="18"/>
                  </w:rPr>
                  <m:t>P</m:t>
                </w:ins>
              </m:r>
              <m:r>
                <w:rPr>
                  <w:rFonts w:ascii="Cambria Math" w:hAnsi="Cambria Math"/>
                  <w:color w:val="000000" w:themeColor="text1"/>
                  <w:kern w:val="24"/>
                  <w:sz w:val="18"/>
                </w:rPr>
                <m:t>QoS flow</m:t>
              </m:r>
              <m:r>
                <w:ins w:id="323" w:author="Huawei1" w:date="2024-04-03T17:11:00Z">
                  <w:rPr>
                    <w:rFonts w:ascii="Cambria Math" w:hAnsi="Cambria Math"/>
                    <w:color w:val="000000" w:themeColor="text1"/>
                    <w:kern w:val="24"/>
                    <w:sz w:val="18"/>
                    <w:lang w:val="it-IT"/>
                  </w:rPr>
                  <m:t>,</m:t>
                </w:ins>
              </m:r>
              <m:r>
                <w:ins w:id="324" w:author="Huawei1" w:date="2024-04-03T17:11:00Z">
                  <w:rPr>
                    <w:rFonts w:ascii="Cambria Math" w:hAnsi="Cambria Math"/>
                    <w:color w:val="000000" w:themeColor="text1"/>
                    <w:kern w:val="24"/>
                    <w:sz w:val="18"/>
                  </w:rPr>
                  <m:t>NF</m:t>
                </w:ins>
              </m:r>
            </m:sub>
          </m:sSub>
          <m:r>
            <w:ins w:id="325" w:author="Huawei1" w:date="2024-04-03T17:11:00Z">
              <w:rPr>
                <w:rFonts w:ascii="Cambria Math" w:hAnsi="Cambria Math"/>
                <w:color w:val="000000" w:themeColor="text1"/>
                <w:kern w:val="24"/>
                <w:sz w:val="18"/>
                <w:lang w:val="it-IT"/>
              </w:rPr>
              <m:t>=</m:t>
            </w:ins>
          </m:r>
          <m:sSub>
            <m:sSubPr>
              <m:ctrlPr>
                <w:ins w:id="326" w:author="Huawei1" w:date="2024-04-03T17:11:00Z">
                  <w:rPr>
                    <w:rFonts w:ascii="Cambria Math" w:hAnsi="Cambria Math"/>
                    <w:i/>
                    <w:color w:val="000000" w:themeColor="text1"/>
                    <w:kern w:val="24"/>
                    <w:sz w:val="18"/>
                    <w:lang w:val="it-IT"/>
                  </w:rPr>
                </w:ins>
              </m:ctrlPr>
            </m:sSubPr>
            <m:e>
              <m:r>
                <w:ins w:id="327" w:author="Huawei1" w:date="2024-04-03T17:11:00Z">
                  <w:rPr>
                    <w:rFonts w:ascii="Cambria Math" w:hAnsi="Cambria Math"/>
                    <w:color w:val="000000" w:themeColor="text1"/>
                    <w:kern w:val="24"/>
                    <w:sz w:val="18"/>
                    <w:lang w:val="it-IT"/>
                  </w:rPr>
                  <m:t>EC</m:t>
                </w:ins>
              </m:r>
            </m:e>
            <m:sub>
              <m:r>
                <w:rPr>
                  <w:rFonts w:ascii="Cambria Math" w:hAnsi="Cambria Math"/>
                  <w:color w:val="000000" w:themeColor="text1"/>
                  <w:kern w:val="24"/>
                  <w:sz w:val="18"/>
                  <w:lang w:val="it-IT"/>
                </w:rPr>
                <m:t>QoS flow</m:t>
              </m:r>
              <m:r>
                <w:ins w:id="328" w:author="Huawei1" w:date="2024-04-03T17:11:00Z">
                  <w:rPr>
                    <w:rFonts w:ascii="Cambria Math" w:hAnsi="Cambria Math"/>
                    <w:color w:val="000000" w:themeColor="text1"/>
                    <w:kern w:val="24"/>
                    <w:sz w:val="18"/>
                    <w:lang w:val="it-IT"/>
                  </w:rPr>
                  <m:t>,AMF</m:t>
                </w:ins>
              </m:r>
            </m:sub>
          </m:sSub>
          <m:r>
            <w:ins w:id="329" w:author="Huawei1" w:date="2024-04-03T17:11:00Z">
              <w:rPr>
                <w:rFonts w:ascii="Cambria Math" w:hAnsi="Cambria Math"/>
                <w:color w:val="000000" w:themeColor="text1"/>
                <w:kern w:val="24"/>
                <w:sz w:val="18"/>
                <w:lang w:val="it-IT"/>
              </w:rPr>
              <m:t>+</m:t>
            </w:ins>
          </m:r>
          <m:nary>
            <m:naryPr>
              <m:chr m:val="∑"/>
              <m:ctrlPr>
                <w:ins w:id="330" w:author="Huawei1" w:date="2024-04-03T17:11:00Z">
                  <w:rPr>
                    <w:rFonts w:ascii="Cambria Math" w:eastAsiaTheme="minorEastAsia" w:hAnsi="Cambria Math"/>
                    <w:i/>
                    <w:color w:val="000000" w:themeColor="text1"/>
                    <w:kern w:val="24"/>
                    <w:sz w:val="22"/>
                  </w:rPr>
                </w:ins>
              </m:ctrlPr>
            </m:naryPr>
            <m:sub>
              <m:r>
                <w:ins w:id="331" w:author="Huawei1" w:date="2024-04-03T17:11:00Z">
                  <w:rPr>
                    <w:rFonts w:ascii="Cambria Math" w:hAnsi="Cambria Math"/>
                    <w:color w:val="000000" w:themeColor="text1"/>
                    <w:kern w:val="24"/>
                    <w:sz w:val="22"/>
                    <w:szCs w:val="28"/>
                  </w:rPr>
                  <m:t>SMF</m:t>
                </w:ins>
              </m:r>
            </m:sub>
            <m:sup/>
            <m:e>
              <m:box>
                <m:boxPr>
                  <m:ctrlPr>
                    <w:ins w:id="332" w:author="Huawei1" w:date="2024-04-03T17:11:00Z">
                      <w:rPr>
                        <w:rFonts w:ascii="Cambria Math" w:eastAsiaTheme="minorEastAsia" w:hAnsi="Cambria Math"/>
                        <w:i/>
                        <w:color w:val="000000" w:themeColor="text1"/>
                        <w:kern w:val="24"/>
                        <w:sz w:val="22"/>
                      </w:rPr>
                    </w:ins>
                  </m:ctrlPr>
                </m:boxPr>
                <m:e>
                  <m:argPr>
                    <m:argSz m:val="-1"/>
                  </m:argPr>
                  <m:sSub>
                    <m:sSubPr>
                      <m:ctrlPr>
                        <w:ins w:id="333" w:author="Huawei1" w:date="2024-04-03T17:11:00Z">
                          <w:rPr>
                            <w:rFonts w:ascii="Cambria Math" w:eastAsiaTheme="minorEastAsia" w:hAnsi="Cambria Math"/>
                            <w:i/>
                            <w:color w:val="000000" w:themeColor="text1"/>
                            <w:kern w:val="24"/>
                            <w:sz w:val="22"/>
                          </w:rPr>
                        </w:ins>
                      </m:ctrlPr>
                    </m:sSubPr>
                    <m:e>
                      <m:r>
                        <w:ins w:id="334" w:author="Huawei1" w:date="2024-04-03T17:11:00Z">
                          <w:rPr>
                            <w:rFonts w:ascii="Cambria Math" w:hAnsi="Cambria Math"/>
                            <w:color w:val="000000" w:themeColor="text1"/>
                            <w:kern w:val="24"/>
                            <w:sz w:val="22"/>
                            <w:szCs w:val="28"/>
                          </w:rPr>
                          <m:t>EC</m:t>
                        </w:ins>
                      </m:r>
                    </m:e>
                    <m:sub>
                      <m:r>
                        <w:rPr>
                          <w:rFonts w:ascii="Cambria Math" w:hAnsi="Cambria Math"/>
                          <w:color w:val="000000" w:themeColor="text1"/>
                          <w:kern w:val="24"/>
                          <w:sz w:val="22"/>
                          <w:szCs w:val="28"/>
                        </w:rPr>
                        <m:t>QoS flow</m:t>
                      </m:r>
                      <m:r>
                        <w:ins w:id="335" w:author="Huawei1" w:date="2024-04-03T17:11:00Z">
                          <w:rPr>
                            <w:rFonts w:ascii="Cambria Math" w:hAnsi="Cambria Math"/>
                            <w:color w:val="000000" w:themeColor="text1"/>
                            <w:kern w:val="24"/>
                            <w:sz w:val="22"/>
                            <w:szCs w:val="28"/>
                            <w:lang w:val="it-IT"/>
                          </w:rPr>
                          <m:t>, </m:t>
                        </w:ins>
                      </m:r>
                      <m:r>
                        <w:ins w:id="336" w:author="Huawei1" w:date="2024-04-03T17:11:00Z">
                          <w:rPr>
                            <w:rFonts w:ascii="Cambria Math" w:hAnsi="Cambria Math"/>
                            <w:color w:val="000000" w:themeColor="text1"/>
                            <w:kern w:val="24"/>
                            <w:sz w:val="22"/>
                            <w:szCs w:val="28"/>
                          </w:rPr>
                          <m:t>SMFj</m:t>
                        </w:ins>
                      </m:r>
                    </m:sub>
                  </m:sSub>
                </m:e>
              </m:box>
            </m:e>
          </m:nary>
          <m:r>
            <w:ins w:id="337" w:author="Huawei1" w:date="2024-04-03T17:11:00Z">
              <w:rPr>
                <w:rFonts w:ascii="Cambria Math" w:eastAsiaTheme="minorEastAsia" w:hAnsi="Cambria Math"/>
                <w:color w:val="000000" w:themeColor="text1"/>
                <w:kern w:val="24"/>
                <w:sz w:val="22"/>
              </w:rPr>
              <m:t>+</m:t>
            </w:ins>
          </m:r>
          <m:sSub>
            <m:sSubPr>
              <m:ctrlPr>
                <w:ins w:id="338" w:author="Huawei1" w:date="2024-04-03T17:11:00Z">
                  <w:rPr>
                    <w:rFonts w:ascii="Cambria Math" w:hAnsi="Cambria Math"/>
                    <w:i/>
                    <w:color w:val="000000" w:themeColor="text1"/>
                    <w:kern w:val="24"/>
                    <w:sz w:val="18"/>
                    <w:lang w:val="it-IT"/>
                  </w:rPr>
                </w:ins>
              </m:ctrlPr>
            </m:sSubPr>
            <m:e>
              <m:r>
                <w:ins w:id="339" w:author="Huawei1" w:date="2024-04-03T17:11:00Z">
                  <w:rPr>
                    <w:rFonts w:ascii="Cambria Math" w:hAnsi="Cambria Math"/>
                    <w:color w:val="000000" w:themeColor="text1"/>
                    <w:kern w:val="24"/>
                    <w:sz w:val="18"/>
                    <w:lang w:val="it-IT"/>
                  </w:rPr>
                  <m:t>EC</m:t>
                </w:ins>
              </m:r>
            </m:e>
            <m:sub>
              <m:r>
                <w:rPr>
                  <w:rFonts w:ascii="Cambria Math" w:hAnsi="Cambria Math"/>
                  <w:color w:val="000000" w:themeColor="text1"/>
                  <w:kern w:val="24"/>
                  <w:sz w:val="18"/>
                  <w:lang w:val="it-IT"/>
                </w:rPr>
                <m:t>QoS flow</m:t>
              </m:r>
              <m:r>
                <w:ins w:id="340" w:author="Huawei1" w:date="2024-04-03T17:11:00Z">
                  <w:rPr>
                    <w:rFonts w:ascii="Cambria Math" w:hAnsi="Cambria Math"/>
                    <w:color w:val="000000" w:themeColor="text1"/>
                    <w:kern w:val="24"/>
                    <w:sz w:val="18"/>
                    <w:lang w:val="it-IT"/>
                  </w:rPr>
                  <m:t>,NF'</m:t>
                </w:ins>
              </m:r>
            </m:sub>
          </m:sSub>
        </m:oMath>
      </m:oMathPara>
    </w:p>
    <w:p w14:paraId="7F3C129F" w14:textId="50730389" w:rsidR="000F7E40" w:rsidRDefault="000F7E40" w:rsidP="000F7E40">
      <w:pPr>
        <w:pStyle w:val="Heading4"/>
        <w:rPr>
          <w:ins w:id="341" w:author="Huawei1" w:date="2024-04-03T17:11:00Z"/>
          <w:lang w:val="en-US"/>
        </w:rPr>
      </w:pPr>
      <w:ins w:id="342" w:author="Huawei1" w:date="2024-04-03T17:11:00Z">
        <w:r>
          <w:rPr>
            <w:lang w:val="en-US"/>
          </w:rPr>
          <w:t xml:space="preserve">6.y.4.5 </w:t>
        </w:r>
        <w:r>
          <w:rPr>
            <w:lang w:val="en-US"/>
          </w:rPr>
          <w:tab/>
        </w:r>
        <w:r w:rsidRPr="009D69BB">
          <w:rPr>
            <w:lang w:val="en-US"/>
          </w:rPr>
          <w:t>Energy Consumption of N3GPP access network</w:t>
        </w:r>
        <w:r>
          <w:rPr>
            <w:lang w:val="en-US"/>
          </w:rPr>
          <w:t xml:space="preserve"> per </w:t>
        </w:r>
      </w:ins>
      <w:ins w:id="343" w:author="Huawei1" w:date="2024-04-03T17:28:00Z">
        <w:r>
          <w:rPr>
            <w:lang w:val="en-US"/>
          </w:rPr>
          <w:t>QoS flow of PDU session of UE</w:t>
        </w:r>
      </w:ins>
    </w:p>
    <w:p w14:paraId="3EA35AF8" w14:textId="77777777" w:rsidR="000F7E40" w:rsidRDefault="000F7E40" w:rsidP="000F7E40">
      <w:pPr>
        <w:rPr>
          <w:ins w:id="344" w:author="Huawei1" w:date="2024-04-03T17:11:00Z"/>
          <w:lang w:val="en-US"/>
        </w:rPr>
      </w:pPr>
      <w:ins w:id="345" w:author="Huawei1" w:date="2024-04-03T17:11:00Z">
        <w:r>
          <w:rPr>
            <w:lang w:val="en-US"/>
          </w:rPr>
          <w:t>The same approach defines in clause 6.y.3.5 is used</w:t>
        </w:r>
        <w:r>
          <w:rPr>
            <w:lang w:eastAsia="zh-CN"/>
          </w:rPr>
          <w:t>.</w:t>
        </w:r>
      </w:ins>
    </w:p>
    <w:p w14:paraId="1BE5A3A7" w14:textId="006687B2" w:rsidR="000F7E40" w:rsidRDefault="000F7E40" w:rsidP="000F7E40">
      <w:pPr>
        <w:pStyle w:val="Heading4"/>
        <w:rPr>
          <w:ins w:id="346" w:author="Huawei1" w:date="2024-04-03T17:11:00Z"/>
          <w:lang w:val="en-US"/>
        </w:rPr>
      </w:pPr>
      <w:ins w:id="347" w:author="Huawei1" w:date="2024-04-03T17:11:00Z">
        <w:r>
          <w:rPr>
            <w:lang w:val="en-US"/>
          </w:rPr>
          <w:t xml:space="preserve">6.y.4.6 </w:t>
        </w:r>
        <w:r>
          <w:rPr>
            <w:lang w:val="en-US"/>
          </w:rPr>
          <w:tab/>
        </w:r>
        <w:r w:rsidRPr="009D69BB">
          <w:rPr>
            <w:lang w:val="en-US"/>
          </w:rPr>
          <w:t xml:space="preserve">Energy Consumption of </w:t>
        </w:r>
        <w:r>
          <w:rPr>
            <w:lang w:val="en-US"/>
          </w:rPr>
          <w:t>NTN</w:t>
        </w:r>
        <w:r w:rsidRPr="009D69BB">
          <w:rPr>
            <w:lang w:val="en-US"/>
          </w:rPr>
          <w:t xml:space="preserve"> network</w:t>
        </w:r>
        <w:r>
          <w:rPr>
            <w:lang w:val="en-US"/>
          </w:rPr>
          <w:t xml:space="preserve"> per </w:t>
        </w:r>
      </w:ins>
      <w:ins w:id="348" w:author="Huawei1" w:date="2024-04-03T17:28:00Z">
        <w:r>
          <w:rPr>
            <w:lang w:val="en-US"/>
          </w:rPr>
          <w:t>QoS flow of PDU session of UE</w:t>
        </w:r>
      </w:ins>
    </w:p>
    <w:p w14:paraId="53C4030D" w14:textId="77777777" w:rsidR="000F7E40" w:rsidRDefault="000F7E40" w:rsidP="000F7E40">
      <w:pPr>
        <w:rPr>
          <w:ins w:id="349" w:author="Huawei1" w:date="2024-04-03T17:11:00Z"/>
          <w:lang w:val="en-US"/>
        </w:rPr>
      </w:pPr>
      <w:ins w:id="350" w:author="Huawei1" w:date="2024-04-03T17:11:00Z">
        <w:r>
          <w:rPr>
            <w:lang w:val="en-US"/>
          </w:rPr>
          <w:t>The same approach defines in clause 6.y.3.6 is used</w:t>
        </w:r>
        <w:r>
          <w:rPr>
            <w:lang w:eastAsia="zh-CN"/>
          </w:rPr>
          <w:t>.</w:t>
        </w:r>
      </w:ins>
    </w:p>
    <w:p w14:paraId="21B5EB35" w14:textId="11D0E554" w:rsidR="000F7E40" w:rsidRDefault="000F7E40" w:rsidP="000F7E40">
      <w:pPr>
        <w:pStyle w:val="Heading4"/>
        <w:rPr>
          <w:ins w:id="351" w:author="Huawei1" w:date="2024-04-03T17:11:00Z"/>
          <w:lang w:val="en-US"/>
        </w:rPr>
      </w:pPr>
      <w:ins w:id="352" w:author="Huawei1" w:date="2024-04-03T17:11:00Z">
        <w:r>
          <w:rPr>
            <w:lang w:val="en-US"/>
          </w:rPr>
          <w:t xml:space="preserve">6.y.4.7 </w:t>
        </w:r>
        <w:r>
          <w:rPr>
            <w:lang w:val="en-US"/>
          </w:rPr>
          <w:tab/>
        </w:r>
        <w:r w:rsidRPr="009D69BB">
          <w:rPr>
            <w:lang w:val="en-US"/>
          </w:rPr>
          <w:t xml:space="preserve">Energy Consumption of </w:t>
        </w:r>
        <w:r>
          <w:rPr>
            <w:lang w:val="en-US"/>
          </w:rPr>
          <w:t>Transport</w:t>
        </w:r>
        <w:r w:rsidRPr="009D69BB">
          <w:rPr>
            <w:lang w:val="en-US"/>
          </w:rPr>
          <w:t xml:space="preserve"> network</w:t>
        </w:r>
        <w:r>
          <w:rPr>
            <w:lang w:val="en-US"/>
          </w:rPr>
          <w:t xml:space="preserve"> per </w:t>
        </w:r>
      </w:ins>
      <w:ins w:id="353" w:author="Huawei1" w:date="2024-04-03T17:28:00Z">
        <w:r>
          <w:rPr>
            <w:lang w:val="en-US"/>
          </w:rPr>
          <w:t>QoS flow of PDU session of UE</w:t>
        </w:r>
      </w:ins>
    </w:p>
    <w:p w14:paraId="5B0D0FCB" w14:textId="77777777" w:rsidR="000F7E40" w:rsidRDefault="000F7E40" w:rsidP="000F7E40">
      <w:pPr>
        <w:rPr>
          <w:ins w:id="354" w:author="Huawei1" w:date="2024-04-03T17:11:00Z"/>
          <w:lang w:val="en-US"/>
        </w:rPr>
      </w:pPr>
      <w:ins w:id="355" w:author="Huawei1" w:date="2024-04-03T17:11:00Z">
        <w:r>
          <w:rPr>
            <w:lang w:val="en-US"/>
          </w:rPr>
          <w:t>The same approach defines in clause 6.y.3.7 is used</w:t>
        </w:r>
        <w:r>
          <w:rPr>
            <w:lang w:eastAsia="zh-CN"/>
          </w:rPr>
          <w:t>.</w:t>
        </w:r>
      </w:ins>
    </w:p>
    <w:p w14:paraId="34D6F10A" w14:textId="044EFC7C" w:rsidR="00817AC7" w:rsidRPr="006668CF" w:rsidDel="000F7E40" w:rsidRDefault="00817AC7" w:rsidP="00817AC7">
      <w:pPr>
        <w:pStyle w:val="EditorsNote"/>
        <w:rPr>
          <w:del w:id="356" w:author="Huawei1" w:date="2024-04-03T17:11:00Z"/>
          <w:lang w:val="en-US"/>
        </w:rPr>
      </w:pPr>
      <w:del w:id="357" w:author="Huawei1" w:date="2024-04-03T17:11:00Z">
        <w:r w:rsidRPr="006668CF" w:rsidDel="000F7E40">
          <w:rPr>
            <w:lang w:val="en-US"/>
          </w:rPr>
          <w:delText>Editor’s note: the EC per QoS flow KPI is FFS.</w:delText>
        </w:r>
      </w:del>
    </w:p>
    <w:p w14:paraId="0BFC447A" w14:textId="4922A171" w:rsidR="00817AC7" w:rsidRPr="006668CF" w:rsidRDefault="00817AC7" w:rsidP="00817AC7">
      <w:pPr>
        <w:pStyle w:val="Heading3"/>
        <w:rPr>
          <w:lang w:val="en-US"/>
        </w:rPr>
      </w:pPr>
      <w:r w:rsidRPr="006668CF">
        <w:rPr>
          <w:lang w:val="en-US"/>
        </w:rPr>
        <w:t>6.y.</w:t>
      </w:r>
      <w:r w:rsidR="00EB448C">
        <w:rPr>
          <w:lang w:val="en-US"/>
        </w:rPr>
        <w:t>6</w:t>
      </w:r>
      <w:r w:rsidR="00AB7E4A" w:rsidRPr="006668CF">
        <w:rPr>
          <w:lang w:val="en-US"/>
        </w:rPr>
        <w:t xml:space="preserve"> </w:t>
      </w:r>
      <w:r w:rsidRPr="006668CF">
        <w:rPr>
          <w:lang w:val="en-US"/>
        </w:rPr>
        <w:t>Energy Efficiency KPI</w:t>
      </w:r>
    </w:p>
    <w:p w14:paraId="67DBBD48" w14:textId="570A9F96" w:rsidR="00817AC7" w:rsidRPr="006668CF" w:rsidRDefault="00817AC7" w:rsidP="00817AC7">
      <w:pPr>
        <w:pStyle w:val="EditorsNote"/>
        <w:rPr>
          <w:lang w:val="en-US"/>
        </w:rPr>
      </w:pPr>
      <w:r w:rsidRPr="006668CF">
        <w:rPr>
          <w:lang w:val="en-US"/>
        </w:rPr>
        <w:t xml:space="preserve">Editor’s note: the </w:t>
      </w:r>
      <w:r w:rsidR="00321FB0">
        <w:rPr>
          <w:lang w:val="en-US"/>
        </w:rPr>
        <w:t>Energy Efficiency</w:t>
      </w:r>
      <w:r w:rsidRPr="006668CF">
        <w:rPr>
          <w:lang w:val="en-US"/>
        </w:rPr>
        <w:t xml:space="preserve"> KPI is FFS.</w:t>
      </w:r>
    </w:p>
    <w:p w14:paraId="77ACF9E9" w14:textId="7AA1F1BB" w:rsidR="00817AC7" w:rsidRPr="00D11F9B" w:rsidRDefault="00817AC7" w:rsidP="00817AC7">
      <w:pPr>
        <w:pStyle w:val="Heading3"/>
        <w:rPr>
          <w:lang w:val="en-US"/>
        </w:rPr>
      </w:pPr>
      <w:r w:rsidRPr="00D11F9B">
        <w:rPr>
          <w:lang w:val="en-US"/>
        </w:rPr>
        <w:t>6.y.</w:t>
      </w:r>
      <w:r w:rsidR="00D11F9B" w:rsidRPr="003330DE">
        <w:rPr>
          <w:lang w:val="en-US"/>
        </w:rPr>
        <w:t>7</w:t>
      </w:r>
      <w:r w:rsidR="00AB7E4A" w:rsidRPr="00D11F9B">
        <w:rPr>
          <w:lang w:val="en-US"/>
        </w:rPr>
        <w:t xml:space="preserve"> </w:t>
      </w:r>
      <w:r w:rsidRPr="00D11F9B">
        <w:rPr>
          <w:lang w:val="en-US"/>
        </w:rPr>
        <w:t xml:space="preserve">Carbon Emission </w:t>
      </w:r>
    </w:p>
    <w:p w14:paraId="41FC5F3F" w14:textId="24405FA9" w:rsidR="00817AC7" w:rsidRDefault="00817AC7" w:rsidP="00817AC7">
      <w:pPr>
        <w:rPr>
          <w:lang w:val="en-US" w:eastAsia="en-US"/>
        </w:rPr>
      </w:pPr>
      <w:r w:rsidRPr="006668CF">
        <w:rPr>
          <w:lang w:val="en-US" w:eastAsia="en-US"/>
        </w:rPr>
        <w:t>The</w:t>
      </w:r>
      <w:r w:rsidRPr="006668CF">
        <w:rPr>
          <w:lang w:val="en-US" w:eastAsia="zh-CN"/>
        </w:rPr>
        <w:t xml:space="preserve"> Carbon Emission is assumed </w:t>
      </w:r>
      <w:r w:rsidRPr="006668CF">
        <w:rPr>
          <w:lang w:val="en-US" w:eastAsia="en-US"/>
        </w:rPr>
        <w:t>to be provided by OAM per NFs</w:t>
      </w:r>
      <w:r w:rsidR="00D11F9B">
        <w:rPr>
          <w:lang w:val="en-US" w:eastAsia="en-US"/>
        </w:rPr>
        <w:t xml:space="preserve"> and</w:t>
      </w:r>
      <w:r w:rsidRPr="006668CF">
        <w:rPr>
          <w:lang w:val="en-US" w:eastAsia="en-US"/>
        </w:rPr>
        <w:t xml:space="preserve"> per physical node</w:t>
      </w:r>
      <w:r w:rsidR="00D11F9B">
        <w:rPr>
          <w:lang w:val="en-US" w:eastAsia="en-US"/>
        </w:rPr>
        <w:t>/</w:t>
      </w:r>
      <w:r w:rsidRPr="006668CF">
        <w:rPr>
          <w:lang w:val="en-US" w:eastAsia="en-US"/>
        </w:rPr>
        <w:t>.</w:t>
      </w:r>
    </w:p>
    <w:p w14:paraId="45759400" w14:textId="329136E3" w:rsidR="00817AC7" w:rsidRPr="006668CF" w:rsidRDefault="000C49DA">
      <w:pPr>
        <w:rPr>
          <w:lang w:val="en-US"/>
        </w:rPr>
      </w:pPr>
      <w:r w:rsidRPr="00214FCE">
        <w:rPr>
          <w:lang w:val="en-US"/>
        </w:rPr>
        <w:t>The Carbon Emission is d</w:t>
      </w:r>
      <w:r>
        <w:rPr>
          <w:lang w:val="en-US"/>
        </w:rPr>
        <w:t xml:space="preserve">irectly connected to the Energy Consumption via the mix of power sources used to produce the electric power used for each element. </w:t>
      </w:r>
      <w:proofErr w:type="gramStart"/>
      <w:r>
        <w:rPr>
          <w:lang w:val="en-US"/>
        </w:rPr>
        <w:t>Therefore</w:t>
      </w:r>
      <w:proofErr w:type="gramEnd"/>
      <w:r>
        <w:rPr>
          <w:lang w:val="en-US"/>
        </w:rPr>
        <w:t xml:space="preserve"> the same methodology defined in the clause 6.y.3 and 6.y.4 applies where the Carbon Emission replaces the EC. </w:t>
      </w:r>
      <w:proofErr w:type="gramStart"/>
      <w:r>
        <w:rPr>
          <w:lang w:val="en-US"/>
        </w:rPr>
        <w:t>Thus</w:t>
      </w:r>
      <w:proofErr w:type="gramEnd"/>
      <w:r>
        <w:rPr>
          <w:lang w:val="en-US"/>
        </w:rPr>
        <w:t xml:space="preserve"> the same formulas apply replacing the CE term to EC term. In the following is defined </w:t>
      </w:r>
      <w:proofErr w:type="gramStart"/>
      <w:r>
        <w:rPr>
          <w:lang w:val="en-US"/>
        </w:rPr>
        <w:t xml:space="preserve">the </w:t>
      </w:r>
      <w:r w:rsidR="00D11F9B">
        <w:rPr>
          <w:lang w:val="en-US"/>
        </w:rPr>
        <w:t xml:space="preserve"> </w:t>
      </w:r>
      <w:r w:rsidR="00817AC7" w:rsidRPr="006668CF">
        <w:rPr>
          <w:lang w:val="en-US"/>
        </w:rPr>
        <w:t>Carbon</w:t>
      </w:r>
      <w:proofErr w:type="gramEnd"/>
      <w:r w:rsidR="00817AC7" w:rsidRPr="006668CF">
        <w:rPr>
          <w:lang w:val="en-US"/>
        </w:rPr>
        <w:t xml:space="preserve"> Emission (CE) per UE represents the overall Carbon Emission of the Mobile Network due to the traffic provided to the given UE in a period of time defined</w:t>
      </w:r>
      <w:r>
        <w:rPr>
          <w:lang w:val="en-US"/>
        </w:rPr>
        <w:t xml:space="preserve">. For each contribution the description in clause 6.y.3 applies. The calculation for the evaluation of the </w:t>
      </w:r>
      <w:r w:rsidRPr="006668CF">
        <w:rPr>
          <w:lang w:val="en-US"/>
        </w:rPr>
        <w:t xml:space="preserve">Carbon Emission (CE) per </w:t>
      </w:r>
      <w:r>
        <w:rPr>
          <w:lang w:val="en-US"/>
        </w:rPr>
        <w:t xml:space="preserve">PDU session is omitted since it can be derived from definitions </w:t>
      </w:r>
      <w:r w:rsidR="00D11F9B">
        <w:rPr>
          <w:lang w:val="en-US"/>
        </w:rPr>
        <w:t>described in clause 6.y.4.</w:t>
      </w:r>
    </w:p>
    <w:p w14:paraId="4ABB8B1B" w14:textId="5F1EB0AA" w:rsidR="00817AC7" w:rsidRPr="006668CF" w:rsidRDefault="000F7E40">
      <w:pPr>
        <w:pStyle w:val="NO"/>
        <w:rPr>
          <w:lang w:val="en-US"/>
        </w:rPr>
        <w:pPrChange w:id="358" w:author="Huawei1" w:date="2024-04-03T17:39:00Z">
          <w:pPr/>
        </w:pPrChange>
      </w:pPr>
      <w:proofErr w:type="gramStart"/>
      <w:ins w:id="359" w:author="Huawei1" w:date="2024-04-03T17:39:00Z">
        <w:r>
          <w:rPr>
            <w:lang w:val="en-US"/>
          </w:rPr>
          <w:t>NOTE :</w:t>
        </w:r>
        <w:proofErr w:type="gramEnd"/>
        <w:r>
          <w:rPr>
            <w:lang w:val="en-US"/>
          </w:rPr>
          <w:t xml:space="preserve"> </w:t>
        </w:r>
      </w:ins>
      <w:ins w:id="360" w:author="Huawei1" w:date="2024-04-03T17:40:00Z">
        <w:r>
          <w:rPr>
            <w:lang w:val="en-US"/>
          </w:rPr>
          <w:tab/>
        </w:r>
      </w:ins>
      <w:ins w:id="361" w:author="Huawei1" w:date="2024-04-03T17:42:00Z">
        <w:r w:rsidRPr="000F7E40">
          <w:rPr>
            <w:lang w:val="en-US"/>
          </w:rPr>
          <w:t>Carbon intensity is a measure of how clean our electricity is. It refers to how many grams of carbon dioxide (CO2) are released to produce a kilowatt hour (kWh) of electricity</w:t>
        </w:r>
      </w:ins>
      <w:ins w:id="362" w:author="Huawei1" w:date="2024-04-03T17:41:00Z">
        <w:r>
          <w:rPr>
            <w:lang w:val="en-US"/>
          </w:rPr>
          <w:t>.</w:t>
        </w:r>
      </w:ins>
    </w:p>
    <w:p w14:paraId="17D4731D" w14:textId="578E557E" w:rsidR="00817AC7" w:rsidRPr="006668CF" w:rsidRDefault="007E5B05" w:rsidP="00817AC7">
      <w:pPr>
        <w:jc w:val="center"/>
        <w:rPr>
          <w:iCs/>
          <w:color w:val="000000" w:themeColor="text1"/>
          <w:kern w:val="24"/>
          <w:sz w:val="16"/>
          <w:szCs w:val="28"/>
          <w:lang w:val="en-US"/>
        </w:rPr>
      </w:pPr>
      <w:r w:rsidRPr="006668CF">
        <w:rPr>
          <w:noProof/>
        </w:rPr>
        <mc:AlternateContent>
          <mc:Choice Requires="wps">
            <w:drawing>
              <wp:inline distT="0" distB="0" distL="0" distR="0" wp14:anchorId="7FDAE671" wp14:editId="11DB6314">
                <wp:extent cx="5240655" cy="327660"/>
                <wp:effectExtent l="0" t="0" r="0" b="0"/>
                <wp:docPr id="12"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40655" cy="327660"/>
                        </a:xfrm>
                        <a:prstGeom prst="rect">
                          <a:avLst/>
                        </a:prstGeom>
                        <a:noFill/>
                      </wps:spPr>
                      <wps:txbx>
                        <w:txbxContent>
                          <w:p w14:paraId="55D8AA7C" w14:textId="77777777" w:rsidR="00817AC7" w:rsidRPr="0094113F" w:rsidRDefault="00D40904" w:rsidP="00817AC7">
                            <w:pPr>
                              <w:pStyle w:val="NormalWeb"/>
                              <w:spacing w:before="0" w:beforeAutospacing="0" w:after="0" w:afterAutospacing="0"/>
                              <w:jc w:val="center"/>
                              <w:rPr>
                                <w:rFonts w:asciiTheme="minorHAnsi" w:eastAsiaTheme="minorEastAsia" w:hAnsiTheme="minorHAnsi"/>
                                <w:iCs/>
                                <w:color w:val="000000" w:themeColor="text1"/>
                                <w:kern w:val="24"/>
                                <w:sz w:val="16"/>
                                <w:szCs w:val="28"/>
                              </w:rPr>
                            </w:pPr>
                            <m:oMathPara>
                              <m:oMathParaPr>
                                <m:jc m:val="center"/>
                              </m:oMathParaPr>
                              <m:oMath>
                                <m:sSub>
                                  <m:sSubPr>
                                    <m:ctrlPr>
                                      <w:rPr>
                                        <w:rFonts w:ascii="Cambria Math" w:eastAsiaTheme="minorEastAsia"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 Estimated</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gNB</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UE,UPF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UE,TNGF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UE,N3IWF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UE,CN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 xml:space="preserve">UE,4G </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UE,NTN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UE,transport</m:t>
                                    </m:r>
                                  </m:sub>
                                </m:sSub>
                                <m:r>
                                  <w:rPr>
                                    <w:rFonts w:ascii="Cambria Math" w:hAnsi="Cambria Math"/>
                                    <w:color w:val="000000" w:themeColor="text1"/>
                                    <w:kern w:val="24"/>
                                    <w:sz w:val="16"/>
                                    <w:szCs w:val="28"/>
                                  </w:rPr>
                                  <m:t xml:space="preserve">=  </m:t>
                                </m:r>
                              </m:oMath>
                            </m:oMathPara>
                          </w:p>
                        </w:txbxContent>
                      </wps:txbx>
                      <wps:bodyPr wrap="square" lIns="0" tIns="0" rIns="0" bIns="0" rtlCol="0">
                        <a:noAutofit/>
                      </wps:bodyPr>
                    </wps:wsp>
                  </a:graphicData>
                </a:graphic>
              </wp:inline>
            </w:drawing>
          </mc:Choice>
          <mc:Fallback>
            <w:pict>
              <v:shape w14:anchorId="7FDAE671" id="_x0000_s1033" type="#_x0000_t202" style="width:412.65pt;height:2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" filled="f" stroked="f">
                <v:textbox inset="0,0,0,0">
                  <w:txbxContent>
                    <w:p w14:paraId="55D8AA7C" w14:textId="77777777" w:rsidR="00817AC7" w:rsidRPr="0094113F" w:rsidRDefault="00062DD8" w:rsidP="00817AC7">
                      <w:pPr>
                        <w:pStyle w:val="NormalWeb"/>
                        <w:spacing w:before="0" w:beforeAutospacing="0" w:after="0" w:afterAutospacing="0"/>
                        <w:jc w:val="center"/>
                        <w:rPr>
                          <w:rFonts w:asciiTheme="minorHAnsi" w:eastAsiaTheme="minorEastAsia" w:hAnsiTheme="minorHAnsi"/>
                          <w:iCs/>
                          <w:color w:val="000000" w:themeColor="text1"/>
                          <w:kern w:val="24"/>
                          <w:sz w:val="16"/>
                          <w:szCs w:val="28"/>
                        </w:rPr>
                      </w:pPr>
                      <m:oMathPara>
                        <m:oMathParaPr>
                          <m:jc m:val="center"/>
                        </m:oMathParaPr>
                        <m:oMath>
                          <m:sSub>
                            <m:sSubPr>
                              <m:ctrlPr>
                                <w:rPr>
                                  <w:rFonts w:ascii="Cambria Math" w:eastAsiaTheme="minorEastAsia"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 Estimated</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gNB</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UE,UPF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UE,TNGF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UE,N3IWF</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UE,CN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 xml:space="preserve">UE,4G </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UE,NTN</m:t>
                              </m:r>
                            </m:sub>
                          </m:sSub>
                          <m:r>
                            <w:rPr>
                              <w:rFonts w:ascii="Cambria Math" w:hAnsi="Cambria Math"/>
                              <w:color w:val="000000" w:themeColor="text1"/>
                              <w:kern w:val="24"/>
                              <w:sz w:val="16"/>
                              <w:szCs w:val="28"/>
                            </w:rPr>
                            <m:t>+</m:t>
                          </m:r>
                          <m:sSub>
                            <m:sSubPr>
                              <m:ctrlPr>
                                <w:rPr>
                                  <w:rFonts w:ascii="Cambria Math" w:hAnsi="Cambria Math"/>
                                  <w:i/>
                                  <w:color w:val="000000" w:themeColor="text1"/>
                                  <w:kern w:val="24"/>
                                  <w:sz w:val="16"/>
                                </w:rPr>
                              </m:ctrlPr>
                            </m:sSubPr>
                            <m:e>
                              <m:r>
                                <w:rPr>
                                  <w:rFonts w:ascii="Cambria Math" w:hAnsi="Cambria Math"/>
                                  <w:color w:val="000000" w:themeColor="text1"/>
                                  <w:kern w:val="24"/>
                                  <w:sz w:val="16"/>
                                  <w:szCs w:val="28"/>
                                </w:rPr>
                                <m:t>CE</m:t>
                              </m:r>
                            </m:e>
                            <m:sub>
                              <m:r>
                                <w:rPr>
                                  <w:rFonts w:ascii="Cambria Math" w:hAnsi="Cambria Math"/>
                                  <w:color w:val="000000" w:themeColor="text1"/>
                                  <w:kern w:val="24"/>
                                  <w:sz w:val="16"/>
                                  <w:szCs w:val="28"/>
                                </w:rPr>
                                <m:t>UE,transport</m:t>
                              </m:r>
                            </m:sub>
                          </m:sSub>
                          <m:r>
                            <w:rPr>
                              <w:rFonts w:ascii="Cambria Math" w:hAnsi="Cambria Math"/>
                              <w:color w:val="000000" w:themeColor="text1"/>
                              <w:kern w:val="24"/>
                              <w:sz w:val="16"/>
                              <w:szCs w:val="28"/>
                            </w:rPr>
                            <m:t xml:space="preserve">=  </m:t>
                          </m:r>
                        </m:oMath>
                      </m:oMathPara>
                    </w:p>
                  </w:txbxContent>
                </v:textbox>
                <w10:anchorlock/>
              </v:shape>
            </w:pict>
          </mc:Fallback>
        </mc:AlternateContent>
      </w:r>
    </w:p>
    <w:p w14:paraId="52D5F61B" w14:textId="6B817299" w:rsidR="00817AC7" w:rsidRPr="006668CF" w:rsidRDefault="00817AC7" w:rsidP="00817AC7">
      <w:pPr>
        <w:rPr>
          <w:lang w:val="en-US"/>
        </w:rPr>
      </w:pPr>
      <w:r w:rsidRPr="006668CF">
        <w:rPr>
          <w:lang w:val="en-US"/>
        </w:rPr>
        <w:t>where:</w:t>
      </w:r>
    </w:p>
    <w:p w14:paraId="754F59F9" w14:textId="1B57152F"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CE</m:t>
            </m:r>
          </m:e>
          <m:sub>
            <m:r>
              <w:rPr>
                <w:rFonts w:ascii="Cambria Math" w:hAnsi="Cambria Math"/>
                <w:lang w:val="en-US"/>
              </w:rPr>
              <m:t>UE</m:t>
            </m:r>
          </m:sub>
        </m:sSub>
      </m:oMath>
      <w:r w:rsidRPr="006668CF">
        <w:rPr>
          <w:lang w:val="en-US"/>
        </w:rPr>
        <w:t xml:space="preserve"> represents the CE of the UE in the evaluation period, </w:t>
      </w:r>
      <w:proofErr w:type="gramStart"/>
      <w:r w:rsidRPr="006668CF">
        <w:rPr>
          <w:lang w:val="en-US"/>
        </w:rPr>
        <w:t>i.e.</w:t>
      </w:r>
      <w:proofErr w:type="gramEnd"/>
      <w:r w:rsidRPr="006668CF">
        <w:rPr>
          <w:lang w:val="en-US"/>
        </w:rPr>
        <w:t xml:space="preserve"> of the smartphone</w:t>
      </w:r>
      <w:r w:rsidR="00EB448C">
        <w:rPr>
          <w:lang w:val="en-US"/>
        </w:rPr>
        <w:t>.</w:t>
      </w:r>
      <w:r w:rsidR="00EB448C" w:rsidRPr="00EB448C">
        <w:rPr>
          <w:lang w:val="en-US"/>
        </w:rPr>
        <w:t xml:space="preserve"> </w:t>
      </w:r>
      <w:r w:rsidR="00EB448C" w:rsidRPr="00B84386">
        <w:rPr>
          <w:lang w:val="en-US"/>
        </w:rPr>
        <w:t xml:space="preserve">This release of the study </w:t>
      </w:r>
      <w:r w:rsidR="00EB448C">
        <w:rPr>
          <w:lang w:val="en-US"/>
        </w:rPr>
        <w:t>this</w:t>
      </w:r>
      <w:r w:rsidR="00EB448C" w:rsidRPr="00B84386">
        <w:rPr>
          <w:lang w:val="en-US"/>
        </w:rPr>
        <w:t xml:space="preserve"> contribution</w:t>
      </w:r>
      <w:r w:rsidR="00EB448C">
        <w:rPr>
          <w:lang w:val="en-US"/>
        </w:rPr>
        <w:t xml:space="preserve"> is</w:t>
      </w:r>
      <w:r w:rsidR="00EB448C" w:rsidRPr="00B84386">
        <w:rPr>
          <w:lang w:val="en-US"/>
        </w:rPr>
        <w:t xml:space="preserve"> considered outside the scope of this SID</w:t>
      </w:r>
      <w:r w:rsidR="00EB448C">
        <w:rPr>
          <w:lang w:val="en-US"/>
        </w:rPr>
        <w:t>.</w:t>
      </w:r>
    </w:p>
    <w:p w14:paraId="003BA271" w14:textId="5BB7D5EF"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CE</m:t>
            </m:r>
          </m:e>
          <m:sub>
            <m:r>
              <w:rPr>
                <w:rFonts w:ascii="Cambria Math" w:hAnsi="Cambria Math"/>
                <w:lang w:val="en-US"/>
              </w:rPr>
              <m:t>UE,gNB</m:t>
            </m:r>
          </m:sub>
        </m:sSub>
      </m:oMath>
      <w:r w:rsidRPr="006668CF">
        <w:rPr>
          <w:lang w:val="en-US"/>
        </w:rPr>
        <w:t xml:space="preserve"> represents the CE of the gNB(s) due to the traffic and signaling of the UE in the evaluation period. </w:t>
      </w:r>
    </w:p>
    <w:p w14:paraId="0AD37BA2" w14:textId="423D4947" w:rsidR="00817AC7" w:rsidRPr="006668CF" w:rsidRDefault="00817AC7" w:rsidP="00817AC7">
      <w:pPr>
        <w:pStyle w:val="B1"/>
        <w:rPr>
          <w:lang w:val="en-US"/>
        </w:rPr>
      </w:pPr>
      <w:r w:rsidRPr="006668CF">
        <w:rPr>
          <w:lang w:val="en-US"/>
        </w:rPr>
        <w:lastRenderedPageBreak/>
        <w:t>-</w:t>
      </w:r>
      <w:r w:rsidRPr="006668CF">
        <w:rPr>
          <w:lang w:val="en-US"/>
        </w:rPr>
        <w:tab/>
      </w:r>
      <m:oMath>
        <m:sSub>
          <m:sSubPr>
            <m:ctrlPr>
              <w:rPr>
                <w:rFonts w:ascii="Cambria Math" w:hAnsi="Cambria Math"/>
                <w:i/>
                <w:lang w:val="en-US"/>
              </w:rPr>
            </m:ctrlPr>
          </m:sSubPr>
          <m:e>
            <m:r>
              <w:rPr>
                <w:rFonts w:ascii="Cambria Math" w:hAnsi="Cambria Math"/>
                <w:lang w:val="en-US"/>
              </w:rPr>
              <m:t>CE</m:t>
            </m:r>
          </m:e>
          <m:sub>
            <m:r>
              <w:rPr>
                <w:rFonts w:ascii="Cambria Math" w:hAnsi="Cambria Math"/>
                <w:lang w:val="en-US"/>
              </w:rPr>
              <m:t>UE,UPF</m:t>
            </m:r>
          </m:sub>
        </m:sSub>
      </m:oMath>
      <w:r w:rsidRPr="006668CF">
        <w:rPr>
          <w:lang w:val="en-US"/>
        </w:rPr>
        <w:t xml:space="preserve"> represents the CE of the UPF(s) due to the traffic and signaling of the UE in the evaluation period. </w:t>
      </w:r>
    </w:p>
    <w:p w14:paraId="6E3A9A44" w14:textId="2F5B49C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CE</m:t>
            </m:r>
          </m:e>
          <m:sub>
            <m:r>
              <w:rPr>
                <w:rFonts w:ascii="Cambria Math" w:hAnsi="Cambria Math"/>
                <w:lang w:val="en-US"/>
              </w:rPr>
              <m:t>UE,TNGF</m:t>
            </m:r>
          </m:sub>
        </m:sSub>
      </m:oMath>
      <w:r w:rsidRPr="006668CF">
        <w:rPr>
          <w:lang w:val="en-US"/>
        </w:rPr>
        <w:t xml:space="preserve"> represents the CE of the TNGF(s) due to the traffic and signaling of the UE in the evaluation period. </w:t>
      </w:r>
    </w:p>
    <w:p w14:paraId="593D158F" w14:textId="19804C0A"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CE</m:t>
            </m:r>
          </m:e>
          <m:sub>
            <m:r>
              <w:rPr>
                <w:rFonts w:ascii="Cambria Math" w:hAnsi="Cambria Math"/>
                <w:lang w:val="en-US"/>
              </w:rPr>
              <m:t>UE,N3IWF</m:t>
            </m:r>
          </m:sub>
        </m:sSub>
      </m:oMath>
      <w:r w:rsidRPr="006668CF">
        <w:rPr>
          <w:lang w:val="en-US"/>
        </w:rPr>
        <w:t xml:space="preserve"> represents the CE of the N3IWF(s) due to the traffic and signaling of the UE in the evaluation period. </w:t>
      </w:r>
    </w:p>
    <w:p w14:paraId="1770EB0A" w14:textId="34EA27F3"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CE</m:t>
            </m:r>
          </m:e>
          <m:sub>
            <m:r>
              <w:rPr>
                <w:rFonts w:ascii="Cambria Math" w:hAnsi="Cambria Math"/>
                <w:lang w:val="en-US"/>
              </w:rPr>
              <m:t>UE,NF</m:t>
            </m:r>
          </m:sub>
        </m:sSub>
      </m:oMath>
      <w:r w:rsidRPr="006668CF">
        <w:rPr>
          <w:lang w:val="en-US"/>
        </w:rPr>
        <w:t xml:space="preserve"> represents the CE of the CN NF(s), </w:t>
      </w:r>
      <w:proofErr w:type="gramStart"/>
      <w:r w:rsidRPr="006668CF">
        <w:rPr>
          <w:lang w:val="en-US"/>
        </w:rPr>
        <w:t>e.g.</w:t>
      </w:r>
      <w:proofErr w:type="gramEnd"/>
      <w:r w:rsidRPr="006668CF">
        <w:rPr>
          <w:lang w:val="en-US"/>
        </w:rPr>
        <w:t xml:space="preserve"> AMF, SMF, PDF, UDM, etc which controls the UE and performs the signaling of the UE in the evaluation period. </w:t>
      </w:r>
    </w:p>
    <w:p w14:paraId="61F59B2C" w14:textId="62632927"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CE</m:t>
            </m:r>
          </m:e>
          <m:sub>
            <m:r>
              <w:rPr>
                <w:rFonts w:ascii="Cambria Math" w:hAnsi="Cambria Math"/>
                <w:lang w:val="en-US"/>
              </w:rPr>
              <m:t>UE,4G</m:t>
            </m:r>
          </m:sub>
        </m:sSub>
      </m:oMath>
      <w:r w:rsidRPr="006668CF">
        <w:rPr>
          <w:lang w:val="en-US"/>
        </w:rPr>
        <w:t xml:space="preserve"> represents the CE of the 4G Network where the UE can be connected during the evaluation period. </w:t>
      </w:r>
    </w:p>
    <w:p w14:paraId="264EDE32" w14:textId="10184B59" w:rsidR="00817AC7" w:rsidRPr="006668CF"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CE</m:t>
            </m:r>
          </m:e>
          <m:sub>
            <m:r>
              <w:rPr>
                <w:rFonts w:ascii="Cambria Math" w:hAnsi="Cambria Math"/>
                <w:lang w:val="en-US"/>
              </w:rPr>
              <m:t>UE,NTN</m:t>
            </m:r>
          </m:sub>
        </m:sSub>
      </m:oMath>
      <w:r w:rsidRPr="006668CF">
        <w:rPr>
          <w:lang w:val="en-US"/>
        </w:rPr>
        <w:t xml:space="preserve"> represents the CE of the NTN RAT and CN part where the UE can be connected during the evaluation period. </w:t>
      </w:r>
    </w:p>
    <w:p w14:paraId="3AAEFDA1" w14:textId="250FF923" w:rsidR="00817AC7" w:rsidRDefault="00817AC7" w:rsidP="00817AC7">
      <w:pPr>
        <w:pStyle w:val="B1"/>
        <w:rPr>
          <w:lang w:val="en-US"/>
        </w:rPr>
      </w:pPr>
      <w:r w:rsidRPr="006668CF">
        <w:rPr>
          <w:lang w:val="en-US"/>
        </w:rPr>
        <w:t>-</w:t>
      </w:r>
      <w:r w:rsidRPr="006668CF">
        <w:rPr>
          <w:lang w:val="en-US"/>
        </w:rPr>
        <w:tab/>
      </w:r>
      <m:oMath>
        <m:sSub>
          <m:sSubPr>
            <m:ctrlPr>
              <w:rPr>
                <w:rFonts w:ascii="Cambria Math" w:hAnsi="Cambria Math"/>
                <w:i/>
                <w:lang w:val="en-US"/>
              </w:rPr>
            </m:ctrlPr>
          </m:sSubPr>
          <m:e>
            <m:r>
              <w:rPr>
                <w:rFonts w:ascii="Cambria Math" w:hAnsi="Cambria Math"/>
                <w:lang w:val="en-US"/>
              </w:rPr>
              <m:t>CE</m:t>
            </m:r>
          </m:e>
          <m:sub>
            <m:r>
              <w:rPr>
                <w:rFonts w:ascii="Cambria Math" w:hAnsi="Cambria Math"/>
                <w:lang w:val="en-US"/>
              </w:rPr>
              <m:t>UE,Transport</m:t>
            </m:r>
          </m:sub>
        </m:sSub>
      </m:oMath>
      <w:r w:rsidRPr="006668CF">
        <w:rPr>
          <w:lang w:val="en-US"/>
        </w:rPr>
        <w:t xml:space="preserve"> represents the CE of the backhaul network involved in the transport of the mobile network traffic in the evaluation period. </w:t>
      </w:r>
    </w:p>
    <w:p w14:paraId="61AC1A14" w14:textId="343E5350" w:rsidR="000F7E40" w:rsidRDefault="000F7E40" w:rsidP="000F7E40">
      <w:pPr>
        <w:rPr>
          <w:ins w:id="363" w:author="Huawei1" w:date="2024-04-03T17:33:00Z"/>
          <w:lang w:val="en-US"/>
        </w:rPr>
      </w:pPr>
      <w:ins w:id="364" w:author="Huawei1" w:date="2024-04-03T17:31:00Z">
        <w:r>
          <w:rPr>
            <w:lang w:val="en-US"/>
          </w:rPr>
          <w:t>In this clause we do not intend to duplicate the description of the calculation of KPI as defined in clause</w:t>
        </w:r>
      </w:ins>
      <w:ins w:id="365" w:author="Huawei1" w:date="2024-04-03T17:32:00Z">
        <w:r>
          <w:rPr>
            <w:lang w:val="en-US"/>
          </w:rPr>
          <w:t xml:space="preserve"> 6.y3 per the per UE granularity, in clause 6.y4 for the EC per PDU session granularity and in clause 6.y.5 fo</w:t>
        </w:r>
      </w:ins>
      <w:ins w:id="366" w:author="Huawei1" w:date="2024-04-03T17:33:00Z">
        <w:r>
          <w:rPr>
            <w:lang w:val="en-US"/>
          </w:rPr>
          <w:t xml:space="preserve">r </w:t>
        </w:r>
      </w:ins>
      <w:ins w:id="367" w:author="Huawei1" w:date="2024-04-03T17:32:00Z">
        <w:r>
          <w:rPr>
            <w:lang w:val="en-US"/>
          </w:rPr>
          <w:t xml:space="preserve">the EC per QoS </w:t>
        </w:r>
        <w:proofErr w:type="gramStart"/>
        <w:r>
          <w:rPr>
            <w:lang w:val="en-US"/>
          </w:rPr>
          <w:t>flow</w:t>
        </w:r>
      </w:ins>
      <w:ins w:id="368" w:author="Huawei1" w:date="2024-04-03T17:31:00Z">
        <w:r>
          <w:rPr>
            <w:lang w:val="en-US"/>
          </w:rPr>
          <w:t xml:space="preserve"> </w:t>
        </w:r>
      </w:ins>
      <w:ins w:id="369" w:author="Huawei1" w:date="2024-04-03T17:33:00Z">
        <w:r>
          <w:rPr>
            <w:lang w:val="en-US"/>
          </w:rPr>
          <w:t>.</w:t>
        </w:r>
        <w:proofErr w:type="gramEnd"/>
        <w:r>
          <w:rPr>
            <w:lang w:val="en-US"/>
          </w:rPr>
          <w:t xml:space="preserve"> As explanation we refer to the case of evaluation of Carbon emission per UFP per UE granularity </w:t>
        </w:r>
      </w:ins>
    </w:p>
    <w:p w14:paraId="560F035F" w14:textId="08F53B34" w:rsidR="000F7E40" w:rsidRDefault="000F7E40" w:rsidP="000F7E40">
      <w:pPr>
        <w:rPr>
          <w:ins w:id="370" w:author="Huawei1" w:date="2024-04-03T17:33:00Z"/>
          <w:lang w:val="en-US"/>
        </w:rPr>
      </w:pPr>
      <w:ins w:id="371" w:author="Huawei1" w:date="2024-04-03T17:48:00Z">
        <w:r>
          <w:rPr>
            <w:lang w:val="en-US"/>
          </w:rPr>
          <w:t>T</w:t>
        </w:r>
      </w:ins>
      <w:ins w:id="372" w:author="Huawei1" w:date="2024-04-03T17:33:00Z">
        <w:r w:rsidRPr="006668CF">
          <w:rPr>
            <w:lang w:val="en-US"/>
          </w:rPr>
          <w:t xml:space="preserve">he </w:t>
        </w:r>
        <w:r>
          <w:rPr>
            <w:lang w:val="en-US"/>
          </w:rPr>
          <w:t>C</w:t>
        </w:r>
      </w:ins>
      <w:ins w:id="373" w:author="Huawei1" w:date="2024-04-03T17:48:00Z">
        <w:r>
          <w:rPr>
            <w:lang w:val="en-US"/>
          </w:rPr>
          <w:t>E</w:t>
        </w:r>
      </w:ins>
      <w:ins w:id="374" w:author="Huawei1" w:date="2024-04-03T17:33:00Z">
        <w:r w:rsidRPr="006668CF">
          <w:rPr>
            <w:lang w:val="en-US"/>
          </w:rPr>
          <w:t xml:space="preserve"> contribution of UPF j to UE traffic is </w:t>
        </w:r>
        <w:r>
          <w:rPr>
            <w:lang w:val="en-US"/>
          </w:rPr>
          <w:t xml:space="preserve">proportional to the </w:t>
        </w:r>
        <w:r w:rsidRPr="006668CF">
          <w:rPr>
            <w:lang w:val="en-US"/>
          </w:rPr>
          <w:t xml:space="preserve">total </w:t>
        </w:r>
      </w:ins>
      <w:ins w:id="375" w:author="Huawei1" w:date="2024-04-03T17:34:00Z">
        <w:r>
          <w:rPr>
            <w:lang w:val="en-US"/>
          </w:rPr>
          <w:t xml:space="preserve">Carbon emission </w:t>
        </w:r>
      </w:ins>
      <w:ins w:id="376" w:author="Huawei1" w:date="2024-04-03T17:33:00Z">
        <w:r w:rsidRPr="006668CF">
          <w:rPr>
            <w:lang w:val="en-US"/>
          </w:rPr>
          <w:t>of the UPF j</w:t>
        </w:r>
        <w:r>
          <w:rPr>
            <w:lang w:val="en-US"/>
          </w:rPr>
          <w:t xml:space="preserve"> EC</w:t>
        </w:r>
        <w:r w:rsidRPr="00C97D6C">
          <w:rPr>
            <w:vertAlign w:val="subscript"/>
            <w:lang w:val="en-US"/>
          </w:rPr>
          <w:t>UPF</w:t>
        </w:r>
        <w:r w:rsidRPr="006668CF">
          <w:rPr>
            <w:lang w:val="en-US"/>
          </w:rPr>
          <w:t>.</w:t>
        </w:r>
      </w:ins>
    </w:p>
    <w:p w14:paraId="19012F27" w14:textId="75C388D7" w:rsidR="000F7E40" w:rsidRPr="006668CF" w:rsidRDefault="00D40904" w:rsidP="000F7E40">
      <w:pPr>
        <w:pStyle w:val="NormalWeb"/>
        <w:spacing w:before="0" w:beforeAutospacing="0" w:after="0" w:afterAutospacing="0"/>
        <w:rPr>
          <w:ins w:id="377" w:author="Huawei1" w:date="2024-04-03T17:33:00Z"/>
          <w:sz w:val="18"/>
        </w:rPr>
      </w:pPr>
      <m:oMathPara>
        <m:oMathParaPr>
          <m:jc m:val="centerGroup"/>
        </m:oMathParaPr>
        <m:oMath>
          <m:sSub>
            <m:sSubPr>
              <m:ctrlPr>
                <w:ins w:id="378" w:author="Huawei1" w:date="2024-04-03T17:33:00Z">
                  <w:rPr>
                    <w:rFonts w:ascii="Cambria Math" w:eastAsiaTheme="minorEastAsia" w:hAnsi="Cambria Math"/>
                    <w:i/>
                    <w:color w:val="000000" w:themeColor="text1"/>
                    <w:kern w:val="24"/>
                    <w:sz w:val="18"/>
                  </w:rPr>
                </w:ins>
              </m:ctrlPr>
            </m:sSubPr>
            <m:e>
              <m:r>
                <w:ins w:id="379" w:author="Huawei1" w:date="2024-04-03T17:36:00Z">
                  <w:rPr>
                    <w:rFonts w:ascii="Cambria Math" w:hAnsi="Cambria Math"/>
                    <w:color w:val="000000" w:themeColor="text1"/>
                    <w:kern w:val="24"/>
                    <w:sz w:val="18"/>
                  </w:rPr>
                  <m:t>CE</m:t>
                </w:ins>
              </m:r>
            </m:e>
            <m:sub>
              <m:r>
                <w:ins w:id="380" w:author="Huawei1" w:date="2024-04-03T17:33:00Z">
                  <w:rPr>
                    <w:rFonts w:ascii="Cambria Math" w:hAnsi="Cambria Math"/>
                    <w:color w:val="000000" w:themeColor="text1"/>
                    <w:kern w:val="24"/>
                    <w:sz w:val="18"/>
                  </w:rPr>
                  <m:t>UE,UPFj</m:t>
                </w:ins>
              </m:r>
            </m:sub>
          </m:sSub>
          <m:r>
            <w:ins w:id="381" w:author="Huawei1" w:date="2024-04-03T17:33:00Z">
              <w:rPr>
                <w:rFonts w:ascii="Cambria Math" w:hAnsi="Cambria Math"/>
                <w:color w:val="000000" w:themeColor="text1"/>
                <w:kern w:val="24"/>
                <w:sz w:val="18"/>
              </w:rPr>
              <m:t>=</m:t>
            </w:ins>
          </m:r>
          <m:box>
            <m:boxPr>
              <m:ctrlPr>
                <w:ins w:id="382" w:author="Huawei1" w:date="2024-04-03T17:33:00Z">
                  <w:rPr>
                    <w:rFonts w:ascii="Cambria Math" w:eastAsiaTheme="minorEastAsia" w:hAnsi="Cambria Math"/>
                    <w:i/>
                    <w:color w:val="000000" w:themeColor="text1"/>
                    <w:kern w:val="24"/>
                    <w:sz w:val="22"/>
                  </w:rPr>
                </w:ins>
              </m:ctrlPr>
            </m:boxPr>
            <m:e>
              <m:argPr>
                <m:argSz m:val="-1"/>
              </m:argPr>
              <m:sSub>
                <m:sSubPr>
                  <m:ctrlPr>
                    <w:ins w:id="383" w:author="Huawei1" w:date="2024-04-03T17:33:00Z">
                      <w:rPr>
                        <w:rFonts w:ascii="Cambria Math" w:eastAsiaTheme="minorEastAsia" w:hAnsi="Cambria Math"/>
                        <w:i/>
                        <w:color w:val="000000" w:themeColor="text1"/>
                        <w:kern w:val="24"/>
                        <w:sz w:val="22"/>
                      </w:rPr>
                    </w:ins>
                  </m:ctrlPr>
                </m:sSubPr>
                <m:e>
                  <m:r>
                    <w:ins w:id="384" w:author="Huawei1" w:date="2024-04-03T17:33:00Z">
                      <w:rPr>
                        <w:rFonts w:ascii="Cambria Math" w:hAnsi="Cambria Math"/>
                        <w:color w:val="000000" w:themeColor="text1"/>
                        <w:kern w:val="24"/>
                        <w:sz w:val="22"/>
                        <w:szCs w:val="28"/>
                      </w:rPr>
                      <m:t>f</m:t>
                    </w:ins>
                  </m:r>
                  <m:d>
                    <m:dPr>
                      <m:ctrlPr>
                        <w:ins w:id="385" w:author="Huawei1" w:date="2024-04-03T17:33:00Z">
                          <w:rPr>
                            <w:rFonts w:ascii="Cambria Math" w:hAnsi="Cambria Math"/>
                            <w:i/>
                            <w:color w:val="000000" w:themeColor="text1"/>
                            <w:kern w:val="24"/>
                            <w:sz w:val="22"/>
                          </w:rPr>
                        </w:ins>
                      </m:ctrlPr>
                    </m:dPr>
                    <m:e>
                      <m:r>
                        <w:ins w:id="386" w:author="Huawei1" w:date="2024-04-03T17:33:00Z">
                          <w:rPr>
                            <w:rFonts w:ascii="Cambria Math" w:hAnsi="Cambria Math"/>
                            <w:color w:val="000000" w:themeColor="text1"/>
                            <w:kern w:val="24"/>
                            <w:sz w:val="22"/>
                            <w:szCs w:val="28"/>
                          </w:rPr>
                          <m:t>x,y,..</m:t>
                        </w:ins>
                      </m:r>
                    </m:e>
                  </m:d>
                  <m:r>
                    <w:ins w:id="387" w:author="Huawei1" w:date="2024-04-03T17:33:00Z">
                      <w:rPr>
                        <w:rFonts w:ascii="Cambria Math" w:hAnsi="Cambria Math"/>
                        <w:color w:val="000000" w:themeColor="text1"/>
                        <w:kern w:val="24"/>
                        <w:sz w:val="22"/>
                        <w:szCs w:val="28"/>
                      </w:rPr>
                      <m:t>*</m:t>
                    </w:ins>
                  </m:r>
                  <m:r>
                    <w:ins w:id="388" w:author="Huawei1" w:date="2024-04-03T17:36:00Z">
                      <w:rPr>
                        <w:rFonts w:ascii="Cambria Math" w:hAnsi="Cambria Math"/>
                        <w:color w:val="000000" w:themeColor="text1"/>
                        <w:kern w:val="24"/>
                        <w:sz w:val="22"/>
                        <w:szCs w:val="28"/>
                      </w:rPr>
                      <m:t>CE</m:t>
                    </w:ins>
                  </m:r>
                </m:e>
                <m:sub>
                  <m:r>
                    <w:ins w:id="389" w:author="Huawei1" w:date="2024-04-03T17:33:00Z">
                      <w:rPr>
                        <w:rFonts w:ascii="Cambria Math" w:hAnsi="Cambria Math"/>
                        <w:color w:val="000000" w:themeColor="text1"/>
                        <w:kern w:val="24"/>
                        <w:sz w:val="22"/>
                        <w:szCs w:val="28"/>
                      </w:rPr>
                      <m:t>UPFj</m:t>
                    </w:ins>
                  </m:r>
                </m:sub>
              </m:sSub>
            </m:e>
          </m:box>
        </m:oMath>
      </m:oMathPara>
    </w:p>
    <w:p w14:paraId="44FC87EA" w14:textId="0D615354" w:rsidR="000F7E40" w:rsidRPr="006668CF" w:rsidRDefault="000F7E40" w:rsidP="000F7E40">
      <w:pPr>
        <w:rPr>
          <w:ins w:id="390" w:author="Huawei1" w:date="2024-04-03T17:33:00Z"/>
          <w:lang w:val="en-US"/>
        </w:rPr>
      </w:pPr>
      <w:proofErr w:type="gramStart"/>
      <w:ins w:id="391" w:author="Huawei1" w:date="2024-04-03T17:34:00Z">
        <w:r>
          <w:rPr>
            <w:lang w:val="en-US"/>
          </w:rPr>
          <w:t>where</w:t>
        </w:r>
      </w:ins>
      <w:proofErr w:type="gramEnd"/>
    </w:p>
    <w:p w14:paraId="26F6F33A" w14:textId="77777777" w:rsidR="000F7E40" w:rsidRPr="006668CF" w:rsidRDefault="000F7E40" w:rsidP="000F7E40">
      <w:pPr>
        <w:pStyle w:val="NormalWeb"/>
        <w:spacing w:before="0" w:beforeAutospacing="0" w:after="0" w:afterAutospacing="0"/>
        <w:jc w:val="center"/>
        <w:rPr>
          <w:ins w:id="392" w:author="Huawei1" w:date="2024-04-03T17:33:00Z"/>
          <w:rFonts w:asciiTheme="minorHAnsi" w:eastAsiaTheme="minorEastAsia" w:hAnsiTheme="minorHAnsi" w:cstheme="minorBidi"/>
          <w:color w:val="000000" w:themeColor="text1"/>
          <w:kern w:val="24"/>
          <w:sz w:val="18"/>
        </w:rPr>
      </w:pPr>
      <m:oMathPara>
        <m:oMath>
          <m:r>
            <w:ins w:id="393" w:author="Huawei1" w:date="2024-04-03T17:33:00Z">
              <w:rPr>
                <w:rFonts w:ascii="Cambria Math" w:eastAsiaTheme="minorEastAsia" w:hAnsi="Cambria Math"/>
                <w:color w:val="000000" w:themeColor="text1"/>
                <w:kern w:val="24"/>
                <w:sz w:val="18"/>
              </w:rPr>
              <m:t>F</m:t>
            </w:ins>
          </m:r>
          <m:d>
            <m:dPr>
              <m:ctrlPr>
                <w:ins w:id="394" w:author="Huawei1" w:date="2024-04-03T17:33:00Z">
                  <w:rPr>
                    <w:rFonts w:ascii="Cambria Math" w:eastAsiaTheme="minorEastAsia" w:hAnsi="Cambria Math"/>
                    <w:i/>
                    <w:color w:val="000000" w:themeColor="text1"/>
                    <w:kern w:val="24"/>
                    <w:sz w:val="18"/>
                  </w:rPr>
                </w:ins>
              </m:ctrlPr>
            </m:dPr>
            <m:e>
              <m:r>
                <w:ins w:id="395" w:author="Huawei1" w:date="2024-04-03T17:33:00Z">
                  <w:rPr>
                    <w:rFonts w:ascii="Cambria Math" w:eastAsiaTheme="minorEastAsia" w:hAnsi="Cambria Math"/>
                    <w:color w:val="000000" w:themeColor="text1"/>
                    <w:kern w:val="24"/>
                    <w:sz w:val="18"/>
                  </w:rPr>
                  <m:t>x,y</m:t>
                </w:ins>
              </m:r>
            </m:e>
          </m:d>
          <m:r>
            <w:ins w:id="396" w:author="Huawei1" w:date="2024-04-03T17:33:00Z">
              <w:rPr>
                <w:rFonts w:ascii="Cambria Math" w:hAnsi="Cambria Math"/>
                <w:color w:val="000000" w:themeColor="text1"/>
                <w:kern w:val="24"/>
                <w:sz w:val="18"/>
              </w:rPr>
              <m:t>=F</m:t>
            </w:ins>
          </m:r>
          <m:d>
            <m:dPr>
              <m:ctrlPr>
                <w:ins w:id="397" w:author="Huawei1" w:date="2024-04-03T17:33:00Z">
                  <w:rPr>
                    <w:rFonts w:ascii="Cambria Math" w:hAnsi="Cambria Math"/>
                    <w:i/>
                    <w:color w:val="000000" w:themeColor="text1"/>
                    <w:kern w:val="24"/>
                    <w:sz w:val="18"/>
                  </w:rPr>
                </w:ins>
              </m:ctrlPr>
            </m:dPr>
            <m:e>
              <m:r>
                <w:ins w:id="398" w:author="Huawei1" w:date="2024-04-03T17:33:00Z">
                  <w:rPr>
                    <w:rFonts w:ascii="Cambria Math" w:hAnsi="Cambria Math"/>
                    <w:color w:val="000000" w:themeColor="text1"/>
                    <w:kern w:val="24"/>
                    <w:sz w:val="18"/>
                  </w:rPr>
                  <m:t>UE Data Volume,  UPF Total Data Volume</m:t>
                </w:ins>
              </m:r>
            </m:e>
          </m:d>
          <m:r>
            <w:ins w:id="399" w:author="Huawei1" w:date="2024-04-03T17:33:00Z">
              <w:rPr>
                <w:rFonts w:ascii="Cambria Math" w:hAnsi="Cambria Math"/>
                <w:color w:val="000000" w:themeColor="text1"/>
                <w:kern w:val="24"/>
                <w:sz w:val="18"/>
              </w:rPr>
              <m:t xml:space="preserve">== </m:t>
            </w:ins>
          </m:r>
          <m:f>
            <m:fPr>
              <m:ctrlPr>
                <w:ins w:id="400" w:author="Huawei1" w:date="2024-04-03T17:33:00Z">
                  <w:rPr>
                    <w:rFonts w:ascii="Cambria Math" w:eastAsiaTheme="minorEastAsia" w:hAnsi="Cambria Math"/>
                    <w:i/>
                    <w:color w:val="000000" w:themeColor="text1"/>
                    <w:kern w:val="24"/>
                    <w:sz w:val="18"/>
                  </w:rPr>
                </w:ins>
              </m:ctrlPr>
            </m:fPr>
            <m:num>
              <m:r>
                <w:ins w:id="401" w:author="Huawei1" w:date="2024-04-03T17:33:00Z">
                  <w:rPr>
                    <w:rFonts w:ascii="Cambria Math" w:hAnsi="Cambria Math"/>
                    <w:color w:val="000000" w:themeColor="text1"/>
                    <w:kern w:val="24"/>
                    <w:sz w:val="18"/>
                  </w:rPr>
                  <m:t>UE Data Volume</m:t>
                </w:ins>
              </m:r>
            </m:num>
            <m:den>
              <m:r>
                <w:ins w:id="402" w:author="Huawei1" w:date="2024-04-03T17:33:00Z">
                  <w:rPr>
                    <w:rFonts w:ascii="Cambria Math" w:hAnsi="Cambria Math"/>
                    <w:color w:val="000000" w:themeColor="text1"/>
                    <w:kern w:val="24"/>
                    <w:sz w:val="18"/>
                  </w:rPr>
                  <m:t>UPF Total Data Volume</m:t>
                </w:ins>
              </m:r>
            </m:den>
          </m:f>
        </m:oMath>
      </m:oMathPara>
    </w:p>
    <w:p w14:paraId="60B9F899" w14:textId="77777777" w:rsidR="000F7E40" w:rsidRDefault="000F7E40" w:rsidP="000F7E40">
      <w:pPr>
        <w:rPr>
          <w:ins w:id="403" w:author="Huawei1" w:date="2024-04-03T17:35:00Z"/>
          <w:lang w:val="en-US"/>
        </w:rPr>
      </w:pPr>
    </w:p>
    <w:p w14:paraId="6FCE174E" w14:textId="266B1F82" w:rsidR="000F7E40" w:rsidRDefault="000F7E40" w:rsidP="000F7E40">
      <w:pPr>
        <w:rPr>
          <w:ins w:id="404" w:author="Huawei1" w:date="2024-04-03T17:36:00Z"/>
          <w:lang w:val="en-US"/>
        </w:rPr>
      </w:pPr>
      <w:ins w:id="405" w:author="Huawei1" w:date="2024-04-03T17:34:00Z">
        <w:r>
          <w:rPr>
            <w:lang w:val="en-US"/>
          </w:rPr>
          <w:t>An alte</w:t>
        </w:r>
      </w:ins>
      <w:ins w:id="406" w:author="Huawei1" w:date="2024-04-03T17:35:00Z">
        <w:r>
          <w:rPr>
            <w:lang w:val="en-US"/>
          </w:rPr>
          <w:t>r</w:t>
        </w:r>
      </w:ins>
      <w:ins w:id="407" w:author="Huawei1" w:date="2024-04-03T17:34:00Z">
        <w:r>
          <w:rPr>
            <w:lang w:val="en-US"/>
          </w:rPr>
          <w:t xml:space="preserve">native approach can be based on the Carbon </w:t>
        </w:r>
      </w:ins>
      <w:ins w:id="408" w:author="Huawei1" w:date="2024-04-03T17:35:00Z">
        <w:r>
          <w:rPr>
            <w:lang w:val="en-US"/>
          </w:rPr>
          <w:t>F</w:t>
        </w:r>
      </w:ins>
      <w:ins w:id="409" w:author="Huawei1" w:date="2024-04-03T17:34:00Z">
        <w:r>
          <w:rPr>
            <w:lang w:val="en-US"/>
          </w:rPr>
          <w:t>actor which rep</w:t>
        </w:r>
      </w:ins>
      <w:ins w:id="410" w:author="Huawei1" w:date="2024-04-03T17:35:00Z">
        <w:r>
          <w:rPr>
            <w:lang w:val="en-US"/>
          </w:rPr>
          <w:t>resents the amount of Carbon Emission for unity of Energy for the production of a given mix of electric power</w:t>
        </w:r>
      </w:ins>
      <w:ins w:id="411" w:author="Huawei1" w:date="2024-04-03T17:36:00Z">
        <w:r>
          <w:rPr>
            <w:lang w:val="en-US"/>
          </w:rPr>
          <w:t xml:space="preserve">. In this case the carbon emission can be obtained as </w:t>
        </w:r>
      </w:ins>
    </w:p>
    <w:p w14:paraId="47329908" w14:textId="66C3024A" w:rsidR="000F7E40" w:rsidRPr="006668CF" w:rsidRDefault="00D40904" w:rsidP="000F7E40">
      <w:pPr>
        <w:pStyle w:val="NormalWeb"/>
        <w:spacing w:before="0" w:beforeAutospacing="0" w:after="0" w:afterAutospacing="0"/>
        <w:rPr>
          <w:ins w:id="412" w:author="Huawei1" w:date="2024-04-03T17:36:00Z"/>
          <w:sz w:val="18"/>
        </w:rPr>
      </w:pPr>
      <m:oMathPara>
        <m:oMathParaPr>
          <m:jc m:val="centerGroup"/>
        </m:oMathParaPr>
        <m:oMath>
          <m:sSub>
            <m:sSubPr>
              <m:ctrlPr>
                <w:ins w:id="413" w:author="Huawei1" w:date="2024-04-03T17:36:00Z">
                  <w:rPr>
                    <w:rFonts w:ascii="Cambria Math" w:eastAsiaTheme="minorEastAsia" w:hAnsi="Cambria Math"/>
                    <w:i/>
                    <w:color w:val="000000" w:themeColor="text1"/>
                    <w:kern w:val="24"/>
                    <w:sz w:val="18"/>
                  </w:rPr>
                </w:ins>
              </m:ctrlPr>
            </m:sSubPr>
            <m:e>
              <m:r>
                <w:ins w:id="414" w:author="Huawei1" w:date="2024-04-03T17:36:00Z">
                  <w:rPr>
                    <w:rFonts w:ascii="Cambria Math" w:hAnsi="Cambria Math"/>
                    <w:color w:val="000000" w:themeColor="text1"/>
                    <w:kern w:val="24"/>
                    <w:sz w:val="18"/>
                  </w:rPr>
                  <m:t>CE</m:t>
                </w:ins>
              </m:r>
            </m:e>
            <m:sub>
              <m:r>
                <w:ins w:id="415" w:author="Huawei1" w:date="2024-04-03T17:36:00Z">
                  <w:rPr>
                    <w:rFonts w:ascii="Cambria Math" w:hAnsi="Cambria Math"/>
                    <w:color w:val="000000" w:themeColor="text1"/>
                    <w:kern w:val="24"/>
                    <w:sz w:val="18"/>
                  </w:rPr>
                  <m:t>UE,UPFj</m:t>
                </w:ins>
              </m:r>
            </m:sub>
          </m:sSub>
          <m:r>
            <w:ins w:id="416" w:author="Huawei1" w:date="2024-04-03T17:36:00Z">
              <w:rPr>
                <w:rFonts w:ascii="Cambria Math" w:hAnsi="Cambria Math"/>
                <w:color w:val="000000" w:themeColor="text1"/>
                <w:kern w:val="24"/>
                <w:sz w:val="18"/>
              </w:rPr>
              <m:t>=</m:t>
            </w:ins>
          </m:r>
          <m:box>
            <m:boxPr>
              <m:ctrlPr>
                <w:ins w:id="417" w:author="Huawei1" w:date="2024-04-03T17:36:00Z">
                  <w:rPr>
                    <w:rFonts w:ascii="Cambria Math" w:eastAsiaTheme="minorEastAsia" w:hAnsi="Cambria Math"/>
                    <w:i/>
                    <w:color w:val="000000" w:themeColor="text1"/>
                    <w:kern w:val="24"/>
                    <w:sz w:val="22"/>
                  </w:rPr>
                </w:ins>
              </m:ctrlPr>
            </m:boxPr>
            <m:e>
              <m:argPr>
                <m:argSz m:val="-1"/>
              </m:argPr>
              <m:sSub>
                <m:sSubPr>
                  <m:ctrlPr>
                    <w:ins w:id="418" w:author="Huawei1" w:date="2024-04-03T17:36:00Z">
                      <w:rPr>
                        <w:rFonts w:ascii="Cambria Math" w:eastAsiaTheme="minorEastAsia" w:hAnsi="Cambria Math"/>
                        <w:i/>
                        <w:color w:val="000000" w:themeColor="text1"/>
                        <w:kern w:val="24"/>
                        <w:sz w:val="22"/>
                      </w:rPr>
                    </w:ins>
                  </m:ctrlPr>
                </m:sSubPr>
                <m:e>
                  <m:r>
                    <w:ins w:id="419" w:author="Huawei1" w:date="2024-04-03T17:37:00Z">
                      <w:rPr>
                        <w:rFonts w:ascii="Cambria Math" w:hAnsi="Cambria Math"/>
                        <w:color w:val="000000" w:themeColor="text1"/>
                        <w:kern w:val="24"/>
                        <w:sz w:val="22"/>
                        <w:szCs w:val="28"/>
                      </w:rPr>
                      <m:t>C</m:t>
                    </w:ins>
                  </m:r>
                  <m:r>
                    <w:ins w:id="420" w:author="Huawei1" w:date="2024-04-03T17:43:00Z">
                      <w:rPr>
                        <w:rFonts w:ascii="Cambria Math" w:hAnsi="Cambria Math"/>
                        <w:color w:val="000000" w:themeColor="text1"/>
                        <w:kern w:val="24"/>
                        <w:sz w:val="22"/>
                        <w:szCs w:val="28"/>
                      </w:rPr>
                      <m:t>f</m:t>
                    </w:ins>
                  </m:r>
                  <m:r>
                    <w:ins w:id="421" w:author="Huawei1" w:date="2024-04-03T17:36:00Z">
                      <w:rPr>
                        <w:rFonts w:ascii="Cambria Math" w:hAnsi="Cambria Math"/>
                        <w:color w:val="000000" w:themeColor="text1"/>
                        <w:kern w:val="24"/>
                        <w:sz w:val="22"/>
                        <w:szCs w:val="28"/>
                      </w:rPr>
                      <m:t>*</m:t>
                    </w:ins>
                  </m:r>
                  <m:r>
                    <w:ins w:id="422" w:author="Huawei1" w:date="2024-04-03T17:43:00Z">
                      <w:rPr>
                        <w:rFonts w:ascii="Cambria Math" w:hAnsi="Cambria Math"/>
                        <w:color w:val="000000" w:themeColor="text1"/>
                        <w:kern w:val="24"/>
                        <w:sz w:val="22"/>
                        <w:szCs w:val="28"/>
                      </w:rPr>
                      <m:t>EC</m:t>
                    </w:ins>
                  </m:r>
                </m:e>
                <m:sub>
                  <m:r>
                    <w:ins w:id="423" w:author="Huawei1" w:date="2024-04-03T17:43:00Z">
                      <w:rPr>
                        <w:rFonts w:ascii="Cambria Math" w:hAnsi="Cambria Math"/>
                        <w:color w:val="000000" w:themeColor="text1"/>
                        <w:kern w:val="24"/>
                        <w:sz w:val="22"/>
                        <w:szCs w:val="28"/>
                      </w:rPr>
                      <m:t xml:space="preserve">UE, </m:t>
                    </w:ins>
                  </m:r>
                  <m:r>
                    <w:ins w:id="424" w:author="Huawei1" w:date="2024-04-03T17:36:00Z">
                      <w:rPr>
                        <w:rFonts w:ascii="Cambria Math" w:hAnsi="Cambria Math"/>
                        <w:color w:val="000000" w:themeColor="text1"/>
                        <w:kern w:val="24"/>
                        <w:sz w:val="22"/>
                        <w:szCs w:val="28"/>
                      </w:rPr>
                      <m:t>UPFj</m:t>
                    </w:ins>
                  </m:r>
                </m:sub>
              </m:sSub>
            </m:e>
          </m:box>
        </m:oMath>
      </m:oMathPara>
    </w:p>
    <w:p w14:paraId="7B259095" w14:textId="1A2CC81A" w:rsidR="000F7E40" w:rsidRDefault="000F7E40" w:rsidP="000F7E40">
      <w:pPr>
        <w:rPr>
          <w:ins w:id="425" w:author="Huawei1" w:date="2024-04-03T17:43:00Z"/>
          <w:lang w:val="en-US"/>
        </w:rPr>
      </w:pPr>
      <w:proofErr w:type="gramStart"/>
      <w:ins w:id="426" w:author="Huawei1" w:date="2024-04-03T17:36:00Z">
        <w:r>
          <w:rPr>
            <w:lang w:val="en-US"/>
          </w:rPr>
          <w:t>Where</w:t>
        </w:r>
      </w:ins>
      <w:proofErr w:type="gramEnd"/>
    </w:p>
    <w:p w14:paraId="6ECF36F4" w14:textId="6C2B942F" w:rsidR="000F7E40" w:rsidRDefault="000F7E40" w:rsidP="000F7E40">
      <w:pPr>
        <w:pStyle w:val="B1"/>
        <w:rPr>
          <w:ins w:id="427" w:author="Huawei1" w:date="2024-04-03T17:45:00Z"/>
          <w:lang w:val="en-US"/>
        </w:rPr>
      </w:pPr>
      <w:ins w:id="428" w:author="Huawei1" w:date="2024-04-03T17:43:00Z">
        <w:r>
          <w:rPr>
            <w:lang w:val="en-US"/>
          </w:rPr>
          <w:t xml:space="preserve">- </w:t>
        </w:r>
      </w:ins>
      <w:ins w:id="429" w:author="Huawei1" w:date="2024-04-03T17:44:00Z">
        <w:r>
          <w:rPr>
            <w:lang w:val="en-US"/>
          </w:rPr>
          <w:t>EC</w:t>
        </w:r>
        <w:r w:rsidRPr="000F7E40">
          <w:rPr>
            <w:vertAlign w:val="subscript"/>
            <w:lang w:val="en-US"/>
            <w:rPrChange w:id="430" w:author="Huawei1" w:date="2024-04-03T17:44:00Z">
              <w:rPr>
                <w:lang w:val="en-US"/>
              </w:rPr>
            </w:rPrChange>
          </w:rPr>
          <w:t xml:space="preserve">UE, </w:t>
        </w:r>
        <w:proofErr w:type="spellStart"/>
        <w:r w:rsidRPr="000F7E40">
          <w:rPr>
            <w:vertAlign w:val="subscript"/>
            <w:lang w:val="en-US"/>
            <w:rPrChange w:id="431" w:author="Huawei1" w:date="2024-04-03T17:44:00Z">
              <w:rPr>
                <w:lang w:val="en-US"/>
              </w:rPr>
            </w:rPrChange>
          </w:rPr>
          <w:t>UPFj</w:t>
        </w:r>
        <w:proofErr w:type="spellEnd"/>
        <w:r>
          <w:rPr>
            <w:vertAlign w:val="subscript"/>
            <w:lang w:val="en-US"/>
          </w:rPr>
          <w:t xml:space="preserve"> </w:t>
        </w:r>
        <w:r>
          <w:rPr>
            <w:lang w:val="en-US"/>
          </w:rPr>
          <w:t>is the EC of UPF per UE evaluated as defined in clause 6</w:t>
        </w:r>
      </w:ins>
      <w:ins w:id="432" w:author="Huawei1" w:date="2024-04-03T17:45:00Z">
        <w:r>
          <w:rPr>
            <w:lang w:val="en-US"/>
          </w:rPr>
          <w:t>.y.3.3</w:t>
        </w:r>
      </w:ins>
    </w:p>
    <w:p w14:paraId="5EE0C143" w14:textId="3F25450D" w:rsidR="000F7E40" w:rsidRPr="000F7E40" w:rsidRDefault="000F7E40">
      <w:pPr>
        <w:pStyle w:val="B1"/>
        <w:rPr>
          <w:ins w:id="433" w:author="Huawei1" w:date="2024-04-03T17:36:00Z"/>
          <w:lang w:val="en-US"/>
        </w:rPr>
        <w:pPrChange w:id="434" w:author="Huawei1" w:date="2024-04-03T17:43:00Z">
          <w:pPr/>
        </w:pPrChange>
      </w:pPr>
      <w:ins w:id="435" w:author="Huawei1" w:date="2024-04-03T17:45:00Z">
        <w:r>
          <w:rPr>
            <w:lang w:val="en-US"/>
          </w:rPr>
          <w:t xml:space="preserve">- Cf is the </w:t>
        </w:r>
        <w:r w:rsidRPr="000F7E40">
          <w:rPr>
            <w:lang w:val="en-US"/>
          </w:rPr>
          <w:t>Carbon intensity</w:t>
        </w:r>
        <w:r>
          <w:rPr>
            <w:lang w:val="en-US"/>
          </w:rPr>
          <w:t xml:space="preserve"> related to the </w:t>
        </w:r>
      </w:ins>
      <w:ins w:id="436" w:author="Huawei1" w:date="2024-04-03T17:46:00Z">
        <w:r>
          <w:rPr>
            <w:lang w:val="en-US"/>
          </w:rPr>
          <w:t xml:space="preserve">production of the electric </w:t>
        </w:r>
      </w:ins>
      <w:ins w:id="437" w:author="Huawei1" w:date="2024-04-03T17:45:00Z">
        <w:r>
          <w:rPr>
            <w:lang w:val="en-US"/>
          </w:rPr>
          <w:t xml:space="preserve">energy used by </w:t>
        </w:r>
        <w:proofErr w:type="spellStart"/>
        <w:r>
          <w:rPr>
            <w:lang w:val="en-US"/>
          </w:rPr>
          <w:t>UPFj</w:t>
        </w:r>
        <w:proofErr w:type="spellEnd"/>
        <w:r>
          <w:rPr>
            <w:lang w:val="en-US"/>
          </w:rPr>
          <w:t xml:space="preserve"> provided by OAM </w:t>
        </w:r>
      </w:ins>
    </w:p>
    <w:p w14:paraId="70D57D11" w14:textId="593BB88D" w:rsidR="000F7E40" w:rsidRPr="000F7E40" w:rsidDel="000F7E40" w:rsidRDefault="000F7E40">
      <w:pPr>
        <w:rPr>
          <w:del w:id="438" w:author="Huawei1" w:date="2024-04-03T17:46:00Z"/>
          <w:lang w:val="en-US"/>
        </w:rPr>
        <w:pPrChange w:id="439" w:author="Huawei1" w:date="2024-04-03T17:46:00Z">
          <w:pPr>
            <w:pStyle w:val="B1"/>
          </w:pPr>
        </w:pPrChange>
      </w:pPr>
      <w:ins w:id="440" w:author="Huawei1" w:date="2024-04-03T17:46:00Z">
        <w:r>
          <w:rPr>
            <w:lang w:val="en-US"/>
          </w:rPr>
          <w:t xml:space="preserve">The evaluation of the other contributions per different </w:t>
        </w:r>
      </w:ins>
      <w:ins w:id="441" w:author="Huawei1" w:date="2024-04-03T17:47:00Z">
        <w:r>
          <w:rPr>
            <w:lang w:val="en-US"/>
          </w:rPr>
          <w:t>granularity</w:t>
        </w:r>
      </w:ins>
      <w:ins w:id="442" w:author="Huawei1" w:date="2024-04-03T17:46:00Z">
        <w:r>
          <w:rPr>
            <w:lang w:val="en-US"/>
          </w:rPr>
          <w:t xml:space="preserve"> </w:t>
        </w:r>
      </w:ins>
      <w:ins w:id="443" w:author="Huawei1" w:date="2024-04-03T17:47:00Z">
        <w:r>
          <w:rPr>
            <w:lang w:val="en-US"/>
          </w:rPr>
          <w:t>can be obtained in the same manner.</w:t>
        </w:r>
      </w:ins>
    </w:p>
    <w:p w14:paraId="35718792" w14:textId="5E238C65" w:rsidR="000F7E40" w:rsidRPr="000F7E40" w:rsidDel="000F7E40" w:rsidRDefault="000F7E40" w:rsidP="00817AC7">
      <w:pPr>
        <w:pStyle w:val="B1"/>
        <w:rPr>
          <w:del w:id="444" w:author="Huawei1" w:date="2024-04-03T17:47:00Z"/>
          <w:lang w:val="en-US"/>
        </w:rPr>
      </w:pPr>
    </w:p>
    <w:p w14:paraId="5772BE39" w14:textId="60307305" w:rsidR="00D11F9B" w:rsidRPr="006668CF" w:rsidRDefault="00D11F9B" w:rsidP="00D11F9B">
      <w:pPr>
        <w:pStyle w:val="Heading3"/>
        <w:rPr>
          <w:lang w:val="en-US"/>
        </w:rPr>
      </w:pPr>
      <w:r w:rsidRPr="006668CF">
        <w:rPr>
          <w:lang w:val="en-US"/>
        </w:rPr>
        <w:t>6.y.</w:t>
      </w:r>
      <w:r>
        <w:rPr>
          <w:lang w:val="en-US"/>
        </w:rPr>
        <w:t>8</w:t>
      </w:r>
      <w:r w:rsidRPr="006668CF">
        <w:rPr>
          <w:lang w:val="en-US"/>
        </w:rPr>
        <w:t xml:space="preserve"> Renewable Ratio KPI</w:t>
      </w:r>
    </w:p>
    <w:p w14:paraId="38E1809A" w14:textId="34F40E79" w:rsidR="000F7E40" w:rsidRDefault="00D11F9B" w:rsidP="000F7E40">
      <w:pPr>
        <w:rPr>
          <w:ins w:id="445" w:author="Huawei1" w:date="2024-04-04T15:51:00Z"/>
          <w:lang w:val="en-US"/>
        </w:rPr>
      </w:pPr>
      <w:r w:rsidRPr="00214FCE">
        <w:rPr>
          <w:lang w:val="en-US"/>
        </w:rPr>
        <w:t xml:space="preserve">The </w:t>
      </w:r>
      <w:r>
        <w:rPr>
          <w:lang w:val="en-US" w:eastAsia="zh-CN"/>
        </w:rPr>
        <w:t>Renewable</w:t>
      </w:r>
      <w:r w:rsidRPr="006668CF">
        <w:rPr>
          <w:lang w:val="en-US" w:eastAsia="zh-CN"/>
        </w:rPr>
        <w:t xml:space="preserve"> </w:t>
      </w:r>
      <w:r>
        <w:rPr>
          <w:lang w:val="en-US" w:eastAsia="zh-CN"/>
        </w:rPr>
        <w:t>Ratio</w:t>
      </w:r>
      <w:r w:rsidRPr="006668CF">
        <w:rPr>
          <w:lang w:val="en-US" w:eastAsia="zh-CN"/>
        </w:rPr>
        <w:t xml:space="preserve"> </w:t>
      </w:r>
      <w:r>
        <w:rPr>
          <w:lang w:val="en-US" w:eastAsia="zh-CN"/>
        </w:rPr>
        <w:t xml:space="preserve">represents the </w:t>
      </w:r>
      <w:del w:id="446" w:author="Huawei1" w:date="2024-04-04T15:52:00Z">
        <w:r w:rsidDel="005250F7">
          <w:rPr>
            <w:lang w:val="en-US" w:eastAsia="zh-CN"/>
          </w:rPr>
          <w:delText xml:space="preserve">amount </w:delText>
        </w:r>
      </w:del>
      <w:ins w:id="447" w:author="Huawei1" w:date="2024-04-04T15:52:00Z">
        <w:r w:rsidR="005250F7">
          <w:rPr>
            <w:lang w:val="en-US" w:eastAsia="zh-CN"/>
          </w:rPr>
          <w:t xml:space="preserve">ratio </w:t>
        </w:r>
      </w:ins>
      <w:r>
        <w:rPr>
          <w:lang w:val="en-US" w:eastAsia="zh-CN"/>
        </w:rPr>
        <w:t xml:space="preserve">of power supply which </w:t>
      </w:r>
      <w:r w:rsidRPr="00214FCE">
        <w:rPr>
          <w:lang w:val="en-US"/>
        </w:rPr>
        <w:t xml:space="preserve">is </w:t>
      </w:r>
      <w:r>
        <w:rPr>
          <w:lang w:val="en-US"/>
        </w:rPr>
        <w:t>generated by renewable energy</w:t>
      </w:r>
      <w:ins w:id="448" w:author="Huawei1" w:date="2024-04-04T15:51:00Z">
        <w:r w:rsidR="005250F7">
          <w:rPr>
            <w:lang w:val="en-US"/>
          </w:rPr>
          <w:t xml:space="preserve"> </w:t>
        </w:r>
      </w:ins>
      <w:ins w:id="449" w:author="Huawei1" w:date="2024-04-04T15:52:00Z">
        <w:r w:rsidR="005250F7">
          <w:rPr>
            <w:lang w:val="en-US"/>
          </w:rPr>
          <w:t>and by source not renewable</w:t>
        </w:r>
      </w:ins>
      <w:r>
        <w:rPr>
          <w:lang w:val="en-US"/>
        </w:rPr>
        <w:t xml:space="preserve">.  The solution assumes that </w:t>
      </w:r>
      <w:r>
        <w:rPr>
          <w:lang w:val="en-US" w:eastAsia="zh-CN"/>
        </w:rPr>
        <w:t>Renewable</w:t>
      </w:r>
      <w:r w:rsidRPr="006668CF">
        <w:rPr>
          <w:lang w:val="en-US" w:eastAsia="zh-CN"/>
        </w:rPr>
        <w:t xml:space="preserve"> </w:t>
      </w:r>
      <w:r>
        <w:rPr>
          <w:lang w:val="en-US" w:eastAsia="zh-CN"/>
        </w:rPr>
        <w:t>Ratio</w:t>
      </w:r>
      <w:r w:rsidRPr="006668CF">
        <w:rPr>
          <w:lang w:val="en-US" w:eastAsia="zh-CN"/>
        </w:rPr>
        <w:t xml:space="preserve"> </w:t>
      </w:r>
      <w:r>
        <w:rPr>
          <w:lang w:val="en-US" w:eastAsia="zh-CN"/>
        </w:rPr>
        <w:t>is</w:t>
      </w:r>
      <w:r w:rsidRPr="006668CF">
        <w:rPr>
          <w:lang w:val="en-US" w:eastAsia="en-US"/>
        </w:rPr>
        <w:t xml:space="preserve"> provided by OAM per </w:t>
      </w:r>
      <w:r>
        <w:rPr>
          <w:lang w:val="en-US" w:eastAsia="en-US"/>
        </w:rPr>
        <w:t xml:space="preserve">each </w:t>
      </w:r>
      <w:r w:rsidRPr="006668CF">
        <w:rPr>
          <w:lang w:val="en-US" w:eastAsia="en-US"/>
        </w:rPr>
        <w:t>NFs</w:t>
      </w:r>
      <w:r>
        <w:rPr>
          <w:lang w:val="en-US" w:eastAsia="en-US"/>
        </w:rPr>
        <w:t xml:space="preserve"> and</w:t>
      </w:r>
      <w:r w:rsidRPr="006668CF">
        <w:rPr>
          <w:lang w:val="en-US" w:eastAsia="en-US"/>
        </w:rPr>
        <w:t xml:space="preserve"> per </w:t>
      </w:r>
      <w:r>
        <w:rPr>
          <w:lang w:val="en-US" w:eastAsia="en-US"/>
        </w:rPr>
        <w:t xml:space="preserve">each </w:t>
      </w:r>
      <w:r w:rsidRPr="006668CF">
        <w:rPr>
          <w:lang w:val="en-US" w:eastAsia="en-US"/>
        </w:rPr>
        <w:t>physical node</w:t>
      </w:r>
      <w:del w:id="450" w:author="Huawei1" w:date="2024-04-03T17:53:00Z">
        <w:r w:rsidDel="000F7E40">
          <w:rPr>
            <w:lang w:val="en-US" w:eastAsia="en-US"/>
          </w:rPr>
          <w:delText xml:space="preserve">. </w:delText>
        </w:r>
        <w:r w:rsidDel="000F7E40">
          <w:rPr>
            <w:lang w:val="en-US"/>
          </w:rPr>
          <w:delText>Therefore the same methodology defined in the clause 6.y.3 and 6.y.4 applies where the Renewable Ratio replaces the EC. Thus the same formulas apply replacing the RE term to EC term.</w:delText>
        </w:r>
      </w:del>
    </w:p>
    <w:p w14:paraId="23B0C301" w14:textId="77777777" w:rsidR="005250F7" w:rsidRDefault="005250F7" w:rsidP="000F7E40">
      <w:pPr>
        <w:rPr>
          <w:ins w:id="451" w:author="Huawei1" w:date="2024-04-04T15:55:00Z"/>
          <w:lang w:val="en-US"/>
        </w:rPr>
      </w:pPr>
      <w:ins w:id="452" w:author="Huawei1" w:date="2024-04-04T15:51:00Z">
        <w:r>
          <w:rPr>
            <w:lang w:val="en-US"/>
          </w:rPr>
          <w:t>The Renewable</w:t>
        </w:r>
      </w:ins>
      <w:ins w:id="453" w:author="Huawei1" w:date="2024-04-04T15:52:00Z">
        <w:r>
          <w:rPr>
            <w:lang w:val="en-US"/>
          </w:rPr>
          <w:t xml:space="preserve"> E</w:t>
        </w:r>
      </w:ins>
      <w:ins w:id="454" w:author="Huawei1" w:date="2024-04-04T15:53:00Z">
        <w:r>
          <w:rPr>
            <w:lang w:val="en-US"/>
          </w:rPr>
          <w:t>nergy ratio is a measurement of the ratio of source used for generate the electric power used in a physical location, there</w:t>
        </w:r>
      </w:ins>
      <w:ins w:id="455" w:author="Huawei1" w:date="2024-04-04T15:54:00Z">
        <w:r>
          <w:rPr>
            <w:lang w:val="en-US"/>
          </w:rPr>
          <w:t xml:space="preserve">fore it does not change with the energy consumed, since it can be assumed that the ratio </w:t>
        </w:r>
        <w:proofErr w:type="gramStart"/>
        <w:r>
          <w:rPr>
            <w:lang w:val="en-US"/>
          </w:rPr>
          <w:t>stay</w:t>
        </w:r>
        <w:proofErr w:type="gramEnd"/>
        <w:r>
          <w:rPr>
            <w:lang w:val="en-US"/>
          </w:rPr>
          <w:t xml:space="preserve"> constant over a period of time</w:t>
        </w:r>
      </w:ins>
      <w:ins w:id="456" w:author="Huawei1" w:date="2024-04-04T15:55:00Z">
        <w:r>
          <w:rPr>
            <w:lang w:val="en-US"/>
          </w:rPr>
          <w:t>.</w:t>
        </w:r>
      </w:ins>
    </w:p>
    <w:p w14:paraId="5B7766A3" w14:textId="13F1808F" w:rsidR="005250F7" w:rsidRDefault="005250F7" w:rsidP="000F7E40">
      <w:pPr>
        <w:rPr>
          <w:ins w:id="457" w:author="Huawei1" w:date="2024-04-04T16:00:00Z"/>
          <w:lang w:val="en-US"/>
        </w:rPr>
      </w:pPr>
      <w:ins w:id="458" w:author="Huawei1" w:date="2024-04-04T15:55:00Z">
        <w:r>
          <w:rPr>
            <w:lang w:val="en-US"/>
          </w:rPr>
          <w:t>The Ratio in reality may change every period due to the change of mix of energy used during the different time windo</w:t>
        </w:r>
      </w:ins>
      <w:ins w:id="459" w:author="Huawei1" w:date="2024-04-04T15:56:00Z">
        <w:r>
          <w:rPr>
            <w:lang w:val="en-US"/>
          </w:rPr>
          <w:t>w</w:t>
        </w:r>
      </w:ins>
      <w:ins w:id="460" w:author="Huawei1" w:date="2024-04-04T15:55:00Z">
        <w:r>
          <w:rPr>
            <w:lang w:val="en-US"/>
          </w:rPr>
          <w:t xml:space="preserve"> or during the period of d</w:t>
        </w:r>
      </w:ins>
      <w:ins w:id="461" w:author="Huawei1" w:date="2024-04-04T15:56:00Z">
        <w:r>
          <w:rPr>
            <w:lang w:val="en-US"/>
          </w:rPr>
          <w:t xml:space="preserve">ay, e.g.  no solar power in during the night or in cloudy days. Generally </w:t>
        </w:r>
        <w:proofErr w:type="gramStart"/>
        <w:r>
          <w:rPr>
            <w:lang w:val="en-US"/>
          </w:rPr>
          <w:t>speaking</w:t>
        </w:r>
        <w:proofErr w:type="gramEnd"/>
        <w:r>
          <w:rPr>
            <w:lang w:val="en-US"/>
          </w:rPr>
          <w:t xml:space="preserve"> we can imagine different scenario from a ratio </w:t>
        </w:r>
      </w:ins>
      <w:ins w:id="462" w:author="Huawei1" w:date="2024-04-04T15:57:00Z">
        <w:r>
          <w:rPr>
            <w:lang w:val="en-US"/>
          </w:rPr>
          <w:t>which is result of an averaging of previous period or based on averaging due to the contract between the operator and the power supplier</w:t>
        </w:r>
      </w:ins>
      <w:ins w:id="463" w:author="Huawei1" w:date="2024-04-04T15:58:00Z">
        <w:r>
          <w:rPr>
            <w:lang w:val="en-US"/>
          </w:rPr>
          <w:t xml:space="preserve">. Now also assuming the most variable </w:t>
        </w:r>
        <w:proofErr w:type="gramStart"/>
        <w:r>
          <w:rPr>
            <w:lang w:val="en-US"/>
          </w:rPr>
          <w:t>condition ,</w:t>
        </w:r>
        <w:proofErr w:type="gramEnd"/>
        <w:r>
          <w:rPr>
            <w:lang w:val="en-US"/>
          </w:rPr>
          <w:t xml:space="preserve"> we can assumed that in the measurement period the Renewable energy ratio will </w:t>
        </w:r>
      </w:ins>
      <w:ins w:id="464" w:author="Huawei1" w:date="2024-04-04T15:59:00Z">
        <w:r>
          <w:rPr>
            <w:lang w:val="en-US"/>
          </w:rPr>
          <w:t xml:space="preserve">corresponds to a value, e.g. 20% of Renewable in 15 Minutes or in 1 hours. Now this ratio is not influenced by the EC of the UE or by the traffic of the </w:t>
        </w:r>
      </w:ins>
      <w:ins w:id="465" w:author="Huawei1" w:date="2024-04-04T16:00:00Z">
        <w:r>
          <w:rPr>
            <w:lang w:val="en-US"/>
          </w:rPr>
          <w:t xml:space="preserve">UE 1 and UE2, it is still the 20%, what is change is the absolute number of the Energy consumption produced with Renewable </w:t>
        </w:r>
        <w:proofErr w:type="spellStart"/>
        <w:r>
          <w:rPr>
            <w:lang w:val="en-US"/>
          </w:rPr>
          <w:t>wource</w:t>
        </w:r>
        <w:proofErr w:type="spellEnd"/>
        <w:r>
          <w:rPr>
            <w:lang w:val="en-US"/>
          </w:rPr>
          <w:t>.</w:t>
        </w:r>
      </w:ins>
    </w:p>
    <w:p w14:paraId="72907EEA" w14:textId="5F2B6F77" w:rsidR="005250F7" w:rsidRDefault="005250F7" w:rsidP="000F7E40">
      <w:pPr>
        <w:rPr>
          <w:ins w:id="466" w:author="Huawei1" w:date="2024-04-04T16:08:00Z"/>
          <w:lang w:val="en-US"/>
        </w:rPr>
      </w:pPr>
      <w:ins w:id="467" w:author="Huawei1" w:date="2024-04-04T16:01:00Z">
        <w:r>
          <w:rPr>
            <w:lang w:val="en-US"/>
          </w:rPr>
          <w:t xml:space="preserve">Let assume that </w:t>
        </w:r>
      </w:ins>
      <w:ins w:id="468" w:author="Huawei1" w:date="2024-04-04T16:02:00Z">
        <w:r>
          <w:rPr>
            <w:lang w:val="en-US"/>
          </w:rPr>
          <w:t xml:space="preserve">we </w:t>
        </w:r>
      </w:ins>
      <w:ins w:id="469" w:author="Huawei1" w:date="2024-04-04T16:09:00Z">
        <w:r>
          <w:rPr>
            <w:lang w:val="en-US"/>
          </w:rPr>
          <w:t>the following scenario</w:t>
        </w:r>
      </w:ins>
      <w:ins w:id="470" w:author="Huawei1" w:date="2024-04-04T16:08:00Z">
        <w:r>
          <w:rPr>
            <w:lang w:val="en-US"/>
          </w:rPr>
          <w:t>:</w:t>
        </w:r>
      </w:ins>
    </w:p>
    <w:p w14:paraId="4141FC16" w14:textId="61CB3A15" w:rsidR="005250F7" w:rsidRDefault="005250F7" w:rsidP="005250F7">
      <w:pPr>
        <w:pStyle w:val="B1"/>
        <w:rPr>
          <w:ins w:id="471" w:author="Huawei1" w:date="2024-04-04T16:09:00Z"/>
          <w:lang w:val="en-US"/>
        </w:rPr>
      </w:pPr>
      <w:ins w:id="472" w:author="Huawei1" w:date="2024-04-04T16:09:00Z">
        <w:r>
          <w:rPr>
            <w:lang w:val="en-US"/>
          </w:rPr>
          <w:lastRenderedPageBreak/>
          <w:t>-</w:t>
        </w:r>
      </w:ins>
      <w:ins w:id="473" w:author="Huawei1" w:date="2024-04-04T16:11:00Z">
        <w:r>
          <w:rPr>
            <w:lang w:val="en-US"/>
          </w:rPr>
          <w:tab/>
        </w:r>
      </w:ins>
      <w:ins w:id="474" w:author="Huawei1" w:date="2024-04-04T16:09:00Z">
        <w:r>
          <w:rPr>
            <w:lang w:val="en-US"/>
          </w:rPr>
          <w:t>UE1 consumes 10 Mbit of data</w:t>
        </w:r>
      </w:ins>
    </w:p>
    <w:p w14:paraId="2AFA84C6" w14:textId="6CCB44FB" w:rsidR="005250F7" w:rsidRDefault="005250F7" w:rsidP="005250F7">
      <w:pPr>
        <w:pStyle w:val="B1"/>
        <w:rPr>
          <w:ins w:id="475" w:author="Huawei1" w:date="2024-04-04T16:09:00Z"/>
          <w:lang w:val="en-US"/>
        </w:rPr>
      </w:pPr>
      <w:ins w:id="476" w:author="Huawei1" w:date="2024-04-04T16:09:00Z">
        <w:r>
          <w:rPr>
            <w:lang w:val="en-US"/>
          </w:rPr>
          <w:t>-</w:t>
        </w:r>
      </w:ins>
      <w:ins w:id="477" w:author="Huawei1" w:date="2024-04-04T16:11:00Z">
        <w:r>
          <w:rPr>
            <w:lang w:val="en-US"/>
          </w:rPr>
          <w:tab/>
        </w:r>
      </w:ins>
      <w:ins w:id="478" w:author="Huawei1" w:date="2024-04-04T16:09:00Z">
        <w:r>
          <w:rPr>
            <w:lang w:val="en-US"/>
          </w:rPr>
          <w:t>UE2 consumes 500 Mbit of data</w:t>
        </w:r>
      </w:ins>
    </w:p>
    <w:p w14:paraId="51865C52" w14:textId="370C668F" w:rsidR="005250F7" w:rsidRDefault="005250F7" w:rsidP="005250F7">
      <w:pPr>
        <w:pStyle w:val="B1"/>
        <w:rPr>
          <w:ins w:id="479" w:author="Huawei1" w:date="2024-04-04T16:10:00Z"/>
          <w:lang w:val="en-US"/>
        </w:rPr>
      </w:pPr>
      <w:ins w:id="480" w:author="Huawei1" w:date="2024-04-04T16:09:00Z">
        <w:r>
          <w:rPr>
            <w:lang w:val="en-US"/>
          </w:rPr>
          <w:t>-</w:t>
        </w:r>
      </w:ins>
      <w:ins w:id="481" w:author="Huawei1" w:date="2024-04-04T16:11:00Z">
        <w:r>
          <w:rPr>
            <w:lang w:val="en-US"/>
          </w:rPr>
          <w:tab/>
        </w:r>
      </w:ins>
      <w:ins w:id="482" w:author="Huawei1" w:date="2024-04-04T16:09:00Z">
        <w:r>
          <w:rPr>
            <w:lang w:val="en-US"/>
          </w:rPr>
          <w:t xml:space="preserve">The EC of the UPF is 300 Joule and the total data volume is 2500 </w:t>
        </w:r>
        <w:proofErr w:type="spellStart"/>
        <w:r>
          <w:rPr>
            <w:lang w:val="en-US"/>
          </w:rPr>
          <w:t>Mbits</w:t>
        </w:r>
      </w:ins>
      <w:proofErr w:type="spellEnd"/>
    </w:p>
    <w:p w14:paraId="2C30EB45" w14:textId="072A5872" w:rsidR="005250F7" w:rsidRDefault="005250F7">
      <w:pPr>
        <w:pStyle w:val="B1"/>
        <w:rPr>
          <w:ins w:id="483" w:author="Huawei1" w:date="2024-04-04T16:08:00Z"/>
          <w:lang w:val="en-US"/>
        </w:rPr>
        <w:pPrChange w:id="484" w:author="Huawei1" w:date="2024-04-04T16:08:00Z">
          <w:pPr/>
        </w:pPrChange>
      </w:pPr>
      <w:ins w:id="485" w:author="Huawei1" w:date="2024-04-04T16:10:00Z">
        <w:r>
          <w:rPr>
            <w:lang w:val="en-US"/>
          </w:rPr>
          <w:t>-</w:t>
        </w:r>
      </w:ins>
      <w:ins w:id="486" w:author="Huawei1" w:date="2024-04-04T16:11:00Z">
        <w:r>
          <w:rPr>
            <w:lang w:val="en-US"/>
          </w:rPr>
          <w:tab/>
        </w:r>
      </w:ins>
      <w:ins w:id="487" w:author="Huawei1" w:date="2024-04-04T16:10:00Z">
        <w:r>
          <w:rPr>
            <w:lang w:val="en-US"/>
          </w:rPr>
          <w:t>Renewable energy ratio is 20%</w:t>
        </w:r>
      </w:ins>
    </w:p>
    <w:p w14:paraId="54116DED" w14:textId="77777777" w:rsidR="005250F7" w:rsidRDefault="005250F7" w:rsidP="000F7E40">
      <w:pPr>
        <w:rPr>
          <w:ins w:id="488" w:author="Huawei1" w:date="2024-04-04T16:10:00Z"/>
          <w:lang w:val="en-US"/>
        </w:rPr>
      </w:pPr>
      <w:ins w:id="489" w:author="Huawei1" w:date="2024-04-04T16:10:00Z">
        <w:r>
          <w:rPr>
            <w:lang w:val="en-US"/>
          </w:rPr>
          <w:t xml:space="preserve">The result using the estimation defined in </w:t>
        </w:r>
      </w:ins>
      <w:ins w:id="490" w:author="Huawei1" w:date="2024-04-04T16:03:00Z">
        <w:r>
          <w:rPr>
            <w:lang w:val="en-US"/>
          </w:rPr>
          <w:t xml:space="preserve">in </w:t>
        </w:r>
      </w:ins>
      <w:ins w:id="491" w:author="Huawei1" w:date="2024-04-04T16:01:00Z">
        <w:r>
          <w:rPr>
            <w:lang w:val="en-US"/>
          </w:rPr>
          <w:t xml:space="preserve">clause 6.3.3 </w:t>
        </w:r>
      </w:ins>
      <w:ins w:id="492" w:author="Huawei1" w:date="2024-04-04T16:10:00Z">
        <w:r>
          <w:rPr>
            <w:lang w:val="en-US"/>
          </w:rPr>
          <w:t>are:</w:t>
        </w:r>
      </w:ins>
    </w:p>
    <w:p w14:paraId="59520050" w14:textId="77777777" w:rsidR="005250F7" w:rsidRDefault="005250F7" w:rsidP="005250F7">
      <w:pPr>
        <w:pStyle w:val="B1"/>
        <w:rPr>
          <w:ins w:id="493" w:author="Huawei1" w:date="2024-04-04T16:11:00Z"/>
          <w:lang w:val="en-US"/>
        </w:rPr>
      </w:pPr>
      <w:ins w:id="494" w:author="Huawei1" w:date="2024-04-04T16:10:00Z">
        <w:r>
          <w:rPr>
            <w:lang w:val="en-US"/>
          </w:rPr>
          <w:t>-</w:t>
        </w:r>
        <w:r>
          <w:rPr>
            <w:lang w:val="en-US"/>
          </w:rPr>
          <w:tab/>
        </w:r>
      </w:ins>
      <w:ins w:id="495" w:author="Huawei1" w:date="2024-04-04T16:04:00Z">
        <w:r>
          <w:rPr>
            <w:lang w:val="en-US"/>
          </w:rPr>
          <w:t xml:space="preserve">EC of UE1 is </w:t>
        </w:r>
      </w:ins>
      <w:ins w:id="496" w:author="Huawei1" w:date="2024-04-04T16:05:00Z">
        <w:r>
          <w:rPr>
            <w:lang w:val="en-US"/>
          </w:rPr>
          <w:t xml:space="preserve">1.2 </w:t>
        </w:r>
        <w:proofErr w:type="gramStart"/>
        <w:r>
          <w:rPr>
            <w:lang w:val="en-US"/>
          </w:rPr>
          <w:t>J</w:t>
        </w:r>
      </w:ins>
      <w:ins w:id="497" w:author="Huawei1" w:date="2024-04-04T16:04:00Z">
        <w:r>
          <w:rPr>
            <w:lang w:val="en-US"/>
          </w:rPr>
          <w:t xml:space="preserve">  (</w:t>
        </w:r>
        <w:proofErr w:type="gramEnd"/>
        <w:r>
          <w:rPr>
            <w:lang w:val="en-US"/>
          </w:rPr>
          <w:t xml:space="preserve"> 10/2500*300</w:t>
        </w:r>
      </w:ins>
      <w:ins w:id="498" w:author="Huawei1" w:date="2024-04-04T16:05:00Z">
        <w:r>
          <w:rPr>
            <w:lang w:val="en-US"/>
          </w:rPr>
          <w:t xml:space="preserve"> J</w:t>
        </w:r>
      </w:ins>
      <w:ins w:id="499" w:author="Huawei1" w:date="2024-04-04T16:04:00Z">
        <w:r>
          <w:rPr>
            <w:lang w:val="en-US"/>
          </w:rPr>
          <w:t>)</w:t>
        </w:r>
      </w:ins>
    </w:p>
    <w:p w14:paraId="496CE6AD" w14:textId="2ED0ADC5" w:rsidR="005250F7" w:rsidRDefault="005250F7" w:rsidP="005250F7">
      <w:pPr>
        <w:pStyle w:val="B1"/>
        <w:rPr>
          <w:ins w:id="500" w:author="Huawei1" w:date="2024-04-04T16:11:00Z"/>
          <w:lang w:val="en-US"/>
        </w:rPr>
      </w:pPr>
      <w:ins w:id="501" w:author="Huawei1" w:date="2024-04-04T16:11:00Z">
        <w:r>
          <w:rPr>
            <w:lang w:val="en-US"/>
          </w:rPr>
          <w:t>-</w:t>
        </w:r>
        <w:r>
          <w:rPr>
            <w:lang w:val="en-US"/>
          </w:rPr>
          <w:tab/>
          <w:t xml:space="preserve">EC </w:t>
        </w:r>
        <w:proofErr w:type="gramStart"/>
        <w:r>
          <w:rPr>
            <w:lang w:val="en-US"/>
          </w:rPr>
          <w:t xml:space="preserve">of </w:t>
        </w:r>
      </w:ins>
      <w:ins w:id="502" w:author="Huawei1" w:date="2024-04-04T16:05:00Z">
        <w:r>
          <w:rPr>
            <w:lang w:val="en-US"/>
          </w:rPr>
          <w:t xml:space="preserve"> UE</w:t>
        </w:r>
        <w:proofErr w:type="gramEnd"/>
        <w:r>
          <w:rPr>
            <w:lang w:val="en-US"/>
          </w:rPr>
          <w:t>2 is 6 J (500/2500*300 J)</w:t>
        </w:r>
      </w:ins>
    </w:p>
    <w:p w14:paraId="16A71D5C" w14:textId="6C493FBB" w:rsidR="005250F7" w:rsidRDefault="005250F7" w:rsidP="005250F7">
      <w:pPr>
        <w:pStyle w:val="B1"/>
        <w:rPr>
          <w:ins w:id="503" w:author="Huawei1" w:date="2024-04-04T16:12:00Z"/>
          <w:lang w:val="en-US"/>
        </w:rPr>
      </w:pPr>
      <w:ins w:id="504" w:author="Huawei1" w:date="2024-04-04T16:11:00Z">
        <w:r>
          <w:rPr>
            <w:lang w:val="en-US"/>
          </w:rPr>
          <w:t>-</w:t>
        </w:r>
        <w:r>
          <w:rPr>
            <w:lang w:val="en-US"/>
          </w:rPr>
          <w:tab/>
          <w:t>Ren</w:t>
        </w:r>
      </w:ins>
      <w:ins w:id="505" w:author="Huawei1" w:date="2024-04-04T16:12:00Z">
        <w:r>
          <w:rPr>
            <w:lang w:val="en-US"/>
          </w:rPr>
          <w:t>ewable ratio for UE1 is 20</w:t>
        </w:r>
        <w:proofErr w:type="gramStart"/>
        <w:r>
          <w:rPr>
            <w:lang w:val="en-US"/>
          </w:rPr>
          <w:t>%  since</w:t>
        </w:r>
        <w:proofErr w:type="gramEnd"/>
        <w:r>
          <w:rPr>
            <w:lang w:val="en-US"/>
          </w:rPr>
          <w:t xml:space="preserve"> it is percentage of mix of energy used to produce the 300J consumed by the UPF</w:t>
        </w:r>
      </w:ins>
    </w:p>
    <w:p w14:paraId="794CEF85" w14:textId="77777777" w:rsidR="005250F7" w:rsidRDefault="005250F7" w:rsidP="005250F7">
      <w:pPr>
        <w:pStyle w:val="B1"/>
        <w:rPr>
          <w:ins w:id="506" w:author="Huawei1" w:date="2024-04-04T16:12:00Z"/>
          <w:lang w:val="en-US"/>
        </w:rPr>
      </w:pPr>
      <w:ins w:id="507" w:author="Huawei1" w:date="2024-04-04T16:12:00Z">
        <w:r>
          <w:rPr>
            <w:lang w:val="en-US"/>
          </w:rPr>
          <w:t xml:space="preserve">- </w:t>
        </w:r>
        <w:r>
          <w:rPr>
            <w:lang w:val="en-US"/>
          </w:rPr>
          <w:tab/>
          <w:t>Renewable ratio for UE2 is 20% since it is percentage of mix of energy used to produce the 300J consumed by the UPF</w:t>
        </w:r>
      </w:ins>
    </w:p>
    <w:p w14:paraId="6116B793" w14:textId="04BC3444" w:rsidR="005250F7" w:rsidRDefault="005250F7" w:rsidP="005250F7">
      <w:pPr>
        <w:rPr>
          <w:ins w:id="508" w:author="Huawei1" w:date="2024-04-04T16:14:00Z"/>
          <w:lang w:val="en-US"/>
        </w:rPr>
      </w:pPr>
      <w:ins w:id="509" w:author="Huawei1" w:date="2024-04-04T16:08:00Z">
        <w:r>
          <w:rPr>
            <w:lang w:val="en-US"/>
          </w:rPr>
          <w:t>Therefore to m</w:t>
        </w:r>
      </w:ins>
      <w:ins w:id="510" w:author="Huawei1" w:date="2024-04-04T16:07:00Z">
        <w:r>
          <w:rPr>
            <w:lang w:val="en-US"/>
          </w:rPr>
          <w:t xml:space="preserve">ake a proportion with the data volume is logically </w:t>
        </w:r>
        <w:proofErr w:type="gramStart"/>
        <w:r>
          <w:rPr>
            <w:lang w:val="en-US"/>
          </w:rPr>
          <w:t xml:space="preserve">incorrect </w:t>
        </w:r>
      </w:ins>
      <w:ins w:id="511" w:author="Huawei1" w:date="2024-04-04T16:08:00Z">
        <w:r>
          <w:rPr>
            <w:lang w:val="en-US"/>
          </w:rPr>
          <w:t>.</w:t>
        </w:r>
        <w:proofErr w:type="gramEnd"/>
        <w:r>
          <w:rPr>
            <w:lang w:val="en-US"/>
          </w:rPr>
          <w:t xml:space="preserve"> The correct evaluation is to </w:t>
        </w:r>
      </w:ins>
      <w:ins w:id="512" w:author="Huawei1" w:date="2024-04-04T16:13:00Z">
        <w:r>
          <w:rPr>
            <w:lang w:val="en-US"/>
          </w:rPr>
          <w:t>estimate the absolute value of energy consumption due to renewable and due to non</w:t>
        </w:r>
      </w:ins>
      <w:ins w:id="513" w:author="Huawei1" w:date="2024-04-04T16:14:00Z">
        <w:r>
          <w:rPr>
            <w:lang w:val="en-US"/>
          </w:rPr>
          <w:t>-renewable which is</w:t>
        </w:r>
      </w:ins>
    </w:p>
    <w:p w14:paraId="432DC6AE" w14:textId="4A7545E2" w:rsidR="005250F7" w:rsidRDefault="005250F7">
      <w:pPr>
        <w:pStyle w:val="B1"/>
        <w:rPr>
          <w:ins w:id="514" w:author="Huawei1" w:date="2024-04-04T16:13:00Z"/>
          <w:lang w:val="en-US"/>
        </w:rPr>
        <w:pPrChange w:id="515" w:author="Huawei1" w:date="2024-04-04T16:14:00Z">
          <w:pPr/>
        </w:pPrChange>
      </w:pPr>
      <w:ins w:id="516" w:author="Huawei1" w:date="2024-04-04T16:14:00Z">
        <w:r>
          <w:rPr>
            <w:lang w:val="en-US"/>
          </w:rPr>
          <w:t xml:space="preserve">- EC due to Non-renewable of UE1 = </w:t>
        </w:r>
      </w:ins>
      <w:ins w:id="517" w:author="Huawei1" w:date="2024-04-04T16:15:00Z">
        <w:r>
          <w:rPr>
            <w:lang w:val="en-US"/>
          </w:rPr>
          <w:t>8</w:t>
        </w:r>
      </w:ins>
      <w:ins w:id="518" w:author="Huawei1" w:date="2024-04-04T16:14:00Z">
        <w:r>
          <w:rPr>
            <w:lang w:val="en-US"/>
          </w:rPr>
          <w:t>0%*1.2</w:t>
        </w:r>
      </w:ins>
      <w:ins w:id="519" w:author="Huawei1" w:date="2024-04-04T16:16:00Z">
        <w:r>
          <w:rPr>
            <w:lang w:val="en-US"/>
          </w:rPr>
          <w:t xml:space="preserve"> J</w:t>
        </w:r>
      </w:ins>
      <w:ins w:id="520" w:author="Huawei1" w:date="2024-04-04T16:14:00Z">
        <w:r>
          <w:rPr>
            <w:lang w:val="en-US"/>
          </w:rPr>
          <w:t xml:space="preserve"> = </w:t>
        </w:r>
      </w:ins>
      <w:ins w:id="521" w:author="Huawei1" w:date="2024-04-04T16:15:00Z">
        <w:r>
          <w:rPr>
            <w:lang w:val="en-US"/>
          </w:rPr>
          <w:t xml:space="preserve">0.96 </w:t>
        </w:r>
        <w:proofErr w:type="gramStart"/>
        <w:r>
          <w:rPr>
            <w:lang w:val="en-US"/>
          </w:rPr>
          <w:t>J</w:t>
        </w:r>
      </w:ins>
      <w:ins w:id="522" w:author="Huawei1" w:date="2024-04-04T16:14:00Z">
        <w:r>
          <w:rPr>
            <w:lang w:val="en-US"/>
          </w:rPr>
          <w:t xml:space="preserve"> ,</w:t>
        </w:r>
        <w:proofErr w:type="gramEnd"/>
        <w:r>
          <w:rPr>
            <w:lang w:val="en-US"/>
          </w:rPr>
          <w:t xml:space="preserve"> </w:t>
        </w:r>
      </w:ins>
      <w:ins w:id="523" w:author="Huawei1" w:date="2024-04-04T16:15:00Z">
        <w:r>
          <w:rPr>
            <w:lang w:val="en-US"/>
          </w:rPr>
          <w:t>EC due to Renewable of UE1 = 20%*1.2</w:t>
        </w:r>
      </w:ins>
      <w:ins w:id="524" w:author="Huawei1" w:date="2024-04-04T16:16:00Z">
        <w:r>
          <w:rPr>
            <w:lang w:val="en-US"/>
          </w:rPr>
          <w:t xml:space="preserve"> J</w:t>
        </w:r>
      </w:ins>
      <w:ins w:id="525" w:author="Huawei1" w:date="2024-04-04T16:15:00Z">
        <w:r>
          <w:rPr>
            <w:lang w:val="en-US"/>
          </w:rPr>
          <w:t xml:space="preserve"> =0.2</w:t>
        </w:r>
      </w:ins>
      <w:ins w:id="526" w:author="Huawei1" w:date="2024-04-04T16:16:00Z">
        <w:r>
          <w:rPr>
            <w:lang w:val="en-US"/>
          </w:rPr>
          <w:t>4</w:t>
        </w:r>
      </w:ins>
      <w:ins w:id="527" w:author="Huawei1" w:date="2024-04-04T16:15:00Z">
        <w:r>
          <w:rPr>
            <w:lang w:val="en-US"/>
          </w:rPr>
          <w:t xml:space="preserve"> J</w:t>
        </w:r>
      </w:ins>
    </w:p>
    <w:p w14:paraId="323F9A91" w14:textId="729ACD9C" w:rsidR="005250F7" w:rsidRDefault="005250F7" w:rsidP="005250F7">
      <w:pPr>
        <w:pStyle w:val="B1"/>
        <w:rPr>
          <w:ins w:id="528" w:author="Huawei1" w:date="2024-04-04T16:16:00Z"/>
          <w:lang w:val="en-US"/>
        </w:rPr>
      </w:pPr>
      <w:ins w:id="529" w:author="Huawei1" w:date="2024-04-04T16:16:00Z">
        <w:r>
          <w:rPr>
            <w:lang w:val="en-US"/>
          </w:rPr>
          <w:t xml:space="preserve">- EC due to Non-renewable of UE2 = 80%*6 J = </w:t>
        </w:r>
      </w:ins>
      <w:ins w:id="530" w:author="Huawei1" w:date="2024-04-04T16:17:00Z">
        <w:r>
          <w:rPr>
            <w:lang w:val="en-US"/>
          </w:rPr>
          <w:t>4.8</w:t>
        </w:r>
      </w:ins>
      <w:ins w:id="531" w:author="Huawei1" w:date="2024-04-04T16:16:00Z">
        <w:r>
          <w:rPr>
            <w:lang w:val="en-US"/>
          </w:rPr>
          <w:t xml:space="preserve"> </w:t>
        </w:r>
        <w:proofErr w:type="gramStart"/>
        <w:r>
          <w:rPr>
            <w:lang w:val="en-US"/>
          </w:rPr>
          <w:t>J ,</w:t>
        </w:r>
        <w:proofErr w:type="gramEnd"/>
        <w:r>
          <w:rPr>
            <w:lang w:val="en-US"/>
          </w:rPr>
          <w:t xml:space="preserve"> EC due to Renewable of UE1 = 20%*6 J=1.2 J</w:t>
        </w:r>
      </w:ins>
    </w:p>
    <w:p w14:paraId="7222C00E" w14:textId="6A787A59" w:rsidR="000F7E40" w:rsidRDefault="005250F7">
      <w:pPr>
        <w:rPr>
          <w:ins w:id="532" w:author="Huawei1" w:date="2024-04-04T16:13:00Z"/>
          <w:lang w:val="en-US"/>
        </w:rPr>
      </w:pPr>
      <w:ins w:id="533" w:author="Huawei1" w:date="2024-04-04T16:17:00Z">
        <w:r>
          <w:rPr>
            <w:lang w:val="en-US"/>
          </w:rPr>
          <w:t xml:space="preserve">It shall be noted the absolute number is different, but the percentage is the same. </w:t>
        </w:r>
      </w:ins>
      <w:ins w:id="534" w:author="Huawei1" w:date="2024-04-04T16:20:00Z">
        <w:r>
          <w:rPr>
            <w:lang w:val="en-US"/>
          </w:rPr>
          <w:t>Therefore,</w:t>
        </w:r>
      </w:ins>
      <w:ins w:id="535" w:author="Huawei1" w:date="2024-04-04T16:17:00Z">
        <w:r>
          <w:rPr>
            <w:lang w:val="en-US"/>
          </w:rPr>
          <w:t xml:space="preserve"> the effect may only be measured when the on a </w:t>
        </w:r>
      </w:ins>
      <w:ins w:id="536" w:author="Huawei1" w:date="2024-04-04T16:18:00Z">
        <w:r>
          <w:rPr>
            <w:lang w:val="en-US"/>
          </w:rPr>
          <w:t xml:space="preserve">billing period the different UE make use of different mixing </w:t>
        </w:r>
        <w:proofErr w:type="spellStart"/>
        <w:r>
          <w:rPr>
            <w:lang w:val="en-US"/>
          </w:rPr>
          <w:t>vue</w:t>
        </w:r>
        <w:proofErr w:type="spellEnd"/>
        <w:r>
          <w:rPr>
            <w:lang w:val="en-US"/>
          </w:rPr>
          <w:t xml:space="preserve"> to usage of network in different location. </w:t>
        </w:r>
      </w:ins>
      <w:ins w:id="537" w:author="Huawei1" w:date="2024-04-04T16:20:00Z">
        <w:r>
          <w:rPr>
            <w:lang w:val="en-US"/>
          </w:rPr>
          <w:t>Unfortunately,</w:t>
        </w:r>
      </w:ins>
      <w:ins w:id="538" w:author="Huawei1" w:date="2024-04-04T16:18:00Z">
        <w:r>
          <w:rPr>
            <w:lang w:val="en-US"/>
          </w:rPr>
          <w:t xml:space="preserve"> it shall be noted that this is not </w:t>
        </w:r>
      </w:ins>
      <w:ins w:id="539" w:author="Huawei1" w:date="2024-04-04T16:20:00Z">
        <w:r>
          <w:rPr>
            <w:lang w:val="en-US"/>
          </w:rPr>
          <w:t>influenceable</w:t>
        </w:r>
      </w:ins>
      <w:ins w:id="540" w:author="Huawei1" w:date="2024-04-04T16:18:00Z">
        <w:r>
          <w:rPr>
            <w:lang w:val="en-US"/>
          </w:rPr>
          <w:t xml:space="preserve"> by user which </w:t>
        </w:r>
      </w:ins>
      <w:ins w:id="541" w:author="Huawei1" w:date="2024-04-04T16:19:00Z">
        <w:r>
          <w:rPr>
            <w:lang w:val="en-US"/>
          </w:rPr>
          <w:t>consume what is consume based on operator decision of which is the power mix used in the location where the UE is using</w:t>
        </w:r>
      </w:ins>
      <w:ins w:id="542" w:author="Huawei1" w:date="2024-04-04T16:20:00Z">
        <w:r>
          <w:rPr>
            <w:lang w:val="en-US"/>
          </w:rPr>
          <w:t xml:space="preserve"> the</w:t>
        </w:r>
      </w:ins>
      <w:ins w:id="543" w:author="Huawei1" w:date="2024-04-04T16:19:00Z">
        <w:r>
          <w:rPr>
            <w:lang w:val="en-US"/>
          </w:rPr>
          <w:t xml:space="preserve"> resources that operator has decided to assigned to him.</w:t>
        </w:r>
      </w:ins>
    </w:p>
    <w:p w14:paraId="269A6C30" w14:textId="1E6C3F23" w:rsidR="005250F7" w:rsidRPr="006668CF" w:rsidDel="005250F7" w:rsidRDefault="005250F7">
      <w:pPr>
        <w:rPr>
          <w:del w:id="544" w:author="Huawei1" w:date="2024-04-04T16:19:00Z"/>
          <w:lang w:val="en-US"/>
        </w:rPr>
      </w:pPr>
    </w:p>
    <w:p w14:paraId="224A11C3" w14:textId="16A3984B" w:rsidR="00817AC7" w:rsidRPr="003330DE" w:rsidRDefault="00817AC7" w:rsidP="00817AC7">
      <w:pPr>
        <w:pStyle w:val="Heading3"/>
        <w:rPr>
          <w:lang w:val="en-US"/>
          <w:rPrChange w:id="545" w:author="Huawei9" w:date="2024-02-15T16:08:00Z">
            <w:rPr>
              <w:lang w:val="fr-FR"/>
            </w:rPr>
          </w:rPrChange>
        </w:rPr>
      </w:pPr>
      <w:bookmarkStart w:id="546" w:name="_Toc148441679"/>
      <w:bookmarkStart w:id="547" w:name="_Toc151529372"/>
      <w:bookmarkStart w:id="548" w:name="_Toc151529482"/>
      <w:r w:rsidRPr="003330DE">
        <w:rPr>
          <w:lang w:val="en-US"/>
          <w:rPrChange w:id="549" w:author="Huawei9" w:date="2024-02-15T16:08:00Z">
            <w:rPr>
              <w:lang w:val="fr-FR"/>
            </w:rPr>
          </w:rPrChange>
        </w:rPr>
        <w:t>6.x.</w:t>
      </w:r>
      <w:r w:rsidR="00D11F9B" w:rsidRPr="003330DE">
        <w:rPr>
          <w:lang w:val="en-US"/>
          <w:rPrChange w:id="550" w:author="Huawei9" w:date="2024-02-15T16:08:00Z">
            <w:rPr>
              <w:lang w:val="fr-FR"/>
            </w:rPr>
          </w:rPrChange>
        </w:rPr>
        <w:t>9</w:t>
      </w:r>
      <w:r w:rsidRPr="003330DE">
        <w:rPr>
          <w:lang w:val="en-US"/>
          <w:rPrChange w:id="551" w:author="Huawei9" w:date="2024-02-15T16:08:00Z">
            <w:rPr>
              <w:lang w:val="fr-FR"/>
            </w:rPr>
          </w:rPrChange>
        </w:rPr>
        <w:tab/>
      </w:r>
      <w:bookmarkEnd w:id="51"/>
      <w:bookmarkEnd w:id="52"/>
      <w:bookmarkEnd w:id="53"/>
      <w:bookmarkEnd w:id="546"/>
      <w:bookmarkEnd w:id="547"/>
      <w:bookmarkEnd w:id="548"/>
      <w:r w:rsidRPr="003330DE">
        <w:rPr>
          <w:lang w:val="en-US"/>
          <w:rPrChange w:id="552" w:author="Huawei9" w:date="2024-02-15T16:08:00Z">
            <w:rPr>
              <w:lang w:val="fr-FR"/>
            </w:rPr>
          </w:rPrChange>
        </w:rPr>
        <w:t>Conclusion</w:t>
      </w:r>
    </w:p>
    <w:p w14:paraId="0E98314C" w14:textId="77777777" w:rsidR="00817AC7" w:rsidRPr="006668CF" w:rsidRDefault="00817AC7" w:rsidP="00817AC7">
      <w:pPr>
        <w:rPr>
          <w:rFonts w:eastAsia="DengXian"/>
        </w:rPr>
      </w:pPr>
      <w:bookmarkStart w:id="553" w:name="_Toc326248711"/>
      <w:bookmarkStart w:id="554" w:name="_Toc510604409"/>
      <w:bookmarkStart w:id="555" w:name="_Toc92875664"/>
      <w:bookmarkStart w:id="556" w:name="_Toc93070688"/>
      <w:r w:rsidRPr="006668CF">
        <w:rPr>
          <w:rFonts w:eastAsia="DengXian"/>
        </w:rPr>
        <w:t>The KPIs described in this solution need to be evaluated in the relevant NFs which is responsible for the evaluation. The scope of the solution to propose a set of KPIs independently by which will be the NF which will do the evaluation. Furthermore the KPI provide an indication of which should be the input information required by such NF in order to perform the evaluation.</w:t>
      </w:r>
    </w:p>
    <w:p w14:paraId="5E7DAF16" w14:textId="77777777" w:rsidR="003330DE" w:rsidRPr="003330DE" w:rsidRDefault="00817AC7" w:rsidP="003330DE">
      <w:pPr>
        <w:pStyle w:val="Heading3"/>
        <w:rPr>
          <w:lang w:val="en-US"/>
        </w:rPr>
      </w:pPr>
      <w:bookmarkStart w:id="557" w:name="_Toc148441680"/>
      <w:bookmarkStart w:id="558" w:name="_Toc151529373"/>
      <w:bookmarkStart w:id="559" w:name="_Toc151529483"/>
      <w:r w:rsidRPr="003330DE">
        <w:rPr>
          <w:lang w:val="en-US"/>
        </w:rPr>
        <w:t>6.x.</w:t>
      </w:r>
      <w:r w:rsidR="00D11F9B" w:rsidRPr="003330DE">
        <w:rPr>
          <w:lang w:val="en-US"/>
        </w:rPr>
        <w:t>10</w:t>
      </w:r>
      <w:r w:rsidRPr="003330DE">
        <w:rPr>
          <w:lang w:val="en-US"/>
        </w:rPr>
        <w:tab/>
      </w:r>
      <w:bookmarkEnd w:id="553"/>
      <w:bookmarkEnd w:id="554"/>
      <w:bookmarkEnd w:id="555"/>
      <w:r w:rsidRPr="003330DE">
        <w:rPr>
          <w:lang w:val="en-US"/>
        </w:rPr>
        <w:t>Impacts on existing services, entities and interfaces</w:t>
      </w:r>
      <w:bookmarkEnd w:id="556"/>
      <w:bookmarkEnd w:id="557"/>
      <w:bookmarkEnd w:id="558"/>
      <w:bookmarkEnd w:id="559"/>
    </w:p>
    <w:p w14:paraId="6B4BD017" w14:textId="0ADB2032" w:rsidR="00D11F9B" w:rsidRPr="003330DE" w:rsidRDefault="003330DE" w:rsidP="003330DE">
      <w:r>
        <w:t>T</w:t>
      </w:r>
      <w:r w:rsidR="00D11F9B">
        <w:t xml:space="preserve">he KPI described in this solution does not have an impact per se, since the impact is on the NF where the evaluation will be performed. </w:t>
      </w:r>
      <w:r>
        <w:t>Furthermore,</w:t>
      </w:r>
      <w:r w:rsidR="00D11F9B">
        <w:t xml:space="preserve"> the impact is on the information which needs to be provided to this NF where the evaluation needs to be performed. All these impacts are related and described as part of the solution where the evaluation is proposed to be performed.</w:t>
      </w:r>
    </w:p>
    <w:p w14:paraId="73DCAB47" w14:textId="77777777" w:rsidR="00D11F9B" w:rsidRPr="003330DE" w:rsidRDefault="00D11F9B" w:rsidP="003330DE"/>
    <w:p w14:paraId="0AC671CB" w14:textId="77777777" w:rsidR="00817AC7" w:rsidRPr="0042466D" w:rsidRDefault="00817AC7" w:rsidP="00817A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668CF">
        <w:rPr>
          <w:rFonts w:ascii="Arial" w:hAnsi="Arial" w:cs="Arial"/>
          <w:color w:val="FF0000"/>
          <w:sz w:val="28"/>
          <w:szCs w:val="28"/>
          <w:lang w:val="en-US"/>
        </w:rPr>
        <w:t xml:space="preserve">* * * * </w:t>
      </w:r>
      <w:r w:rsidRPr="006668CF">
        <w:rPr>
          <w:rFonts w:ascii="Arial" w:hAnsi="Arial" w:cs="Arial"/>
          <w:color w:val="FF0000"/>
          <w:sz w:val="28"/>
          <w:szCs w:val="28"/>
          <w:lang w:val="en-US" w:eastAsia="zh-CN"/>
        </w:rPr>
        <w:t>End of</w:t>
      </w:r>
      <w:r w:rsidRPr="006668CF">
        <w:rPr>
          <w:rFonts w:ascii="Arial" w:hAnsi="Arial" w:cs="Arial"/>
          <w:color w:val="FF0000"/>
          <w:sz w:val="28"/>
          <w:szCs w:val="28"/>
          <w:lang w:val="en-US"/>
        </w:rPr>
        <w:t xml:space="preserve"> changes * * * *</w:t>
      </w:r>
      <w:bookmarkEnd w:id="0"/>
    </w:p>
    <w:p w14:paraId="7A08362F" w14:textId="0BFE29C0" w:rsidR="00CA089A" w:rsidRPr="00982AE8" w:rsidRDefault="00CA089A" w:rsidP="00982AE8"/>
    <w:sectPr w:rsidR="00CA089A" w:rsidRPr="00982AE8">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97316" w14:textId="77777777" w:rsidR="00D40904" w:rsidRDefault="00D40904">
      <w:r>
        <w:separator/>
      </w:r>
    </w:p>
    <w:p w14:paraId="73A0E3D6" w14:textId="77777777" w:rsidR="00D40904" w:rsidRDefault="00D40904"/>
  </w:endnote>
  <w:endnote w:type="continuationSeparator" w:id="0">
    <w:p w14:paraId="18F11E63" w14:textId="77777777" w:rsidR="00D40904" w:rsidRDefault="00D40904">
      <w:r>
        <w:continuationSeparator/>
      </w:r>
    </w:p>
    <w:p w14:paraId="75276B3E" w14:textId="77777777" w:rsidR="00D40904" w:rsidRDefault="00D409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4C7F4" w14:textId="77777777" w:rsidR="005B6F55" w:rsidRDefault="005B6F55">
    <w:pPr>
      <w:framePr w:w="646" w:h="244" w:hRule="exact" w:wrap="around" w:vAnchor="text" w:hAnchor="margin" w:y="-5"/>
      <w:rPr>
        <w:rFonts w:ascii="Arial" w:hAnsi="Arial" w:cs="Arial"/>
        <w:b/>
        <w:bCs/>
        <w:i/>
        <w:iCs/>
        <w:sz w:val="18"/>
      </w:rPr>
    </w:pPr>
    <w:r>
      <w:rPr>
        <w:rFonts w:ascii="Arial" w:hAnsi="Arial" w:cs="Arial"/>
        <w:b/>
        <w:bCs/>
        <w:i/>
        <w:iCs/>
        <w:sz w:val="18"/>
      </w:rPr>
      <w:t>3GPP</w:t>
    </w:r>
  </w:p>
  <w:p w14:paraId="1557C7D7" w14:textId="77777777" w:rsidR="005B6F55" w:rsidRDefault="005B6F5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9A41AB" w14:textId="77777777" w:rsidR="005B6F55" w:rsidRDefault="005B6F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FDEBE" w14:textId="77777777" w:rsidR="00D40904" w:rsidRDefault="00D40904">
      <w:r>
        <w:separator/>
      </w:r>
    </w:p>
    <w:p w14:paraId="4AB116E9" w14:textId="77777777" w:rsidR="00D40904" w:rsidRDefault="00D40904"/>
  </w:footnote>
  <w:footnote w:type="continuationSeparator" w:id="0">
    <w:p w14:paraId="5CB1F98C" w14:textId="77777777" w:rsidR="00D40904" w:rsidRDefault="00D40904">
      <w:r>
        <w:continuationSeparator/>
      </w:r>
    </w:p>
    <w:p w14:paraId="32BF613A" w14:textId="77777777" w:rsidR="00D40904" w:rsidRDefault="00D409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14EE4" w14:textId="77777777" w:rsidR="005B6F55" w:rsidRDefault="005B6F55"/>
  <w:p w14:paraId="216C23BF" w14:textId="77777777" w:rsidR="005B6F55" w:rsidRDefault="005B6F5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FE148" w14:textId="77777777" w:rsidR="005B6F55" w:rsidRPr="0091233D" w:rsidRDefault="005B6F5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026C9B" w14:textId="77777777" w:rsidR="005B6F55" w:rsidRPr="0091233D" w:rsidRDefault="005B6F5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Pr="0091233D">
      <w:rPr>
        <w:rFonts w:ascii="Arial" w:hAnsi="Arial" w:cs="Arial"/>
        <w:b/>
        <w:bCs/>
        <w:sz w:val="18"/>
        <w:lang w:val="fr-FR"/>
      </w:rPr>
      <w:fldChar w:fldCharType="begin"/>
    </w:r>
    <w:r w:rsidRPr="0091233D">
      <w:rPr>
        <w:rFonts w:ascii="Arial" w:hAnsi="Arial" w:cs="Arial"/>
        <w:b/>
        <w:bCs/>
        <w:sz w:val="18"/>
        <w:lang w:val="fr-FR"/>
      </w:rPr>
      <w:instrText xml:space="preserve">page </w:instrText>
    </w:r>
    <w:r w:rsidRPr="0091233D">
      <w:rPr>
        <w:rFonts w:ascii="Arial" w:hAnsi="Arial" w:cs="Arial"/>
        <w:b/>
        <w:bCs/>
        <w:sz w:val="18"/>
        <w:lang w:val="fr-FR"/>
      </w:rPr>
      <w:fldChar w:fldCharType="separate"/>
    </w:r>
    <w:r>
      <w:rPr>
        <w:rFonts w:ascii="Arial" w:hAnsi="Arial" w:cs="Arial"/>
        <w:b/>
        <w:bCs/>
        <w:noProof/>
        <w:sz w:val="18"/>
        <w:lang w:val="fr-FR"/>
      </w:rPr>
      <w:t>1</w:t>
    </w:r>
    <w:r w:rsidRPr="0091233D">
      <w:rPr>
        <w:rFonts w:ascii="Arial" w:hAnsi="Arial" w:cs="Arial"/>
        <w:b/>
        <w:bCs/>
        <w:sz w:val="18"/>
        <w:lang w:val="fr-FR"/>
      </w:rPr>
      <w:fldChar w:fldCharType="end"/>
    </w:r>
  </w:p>
  <w:p w14:paraId="790D7443" w14:textId="77777777" w:rsidR="005B6F55" w:rsidRPr="0091233D" w:rsidRDefault="005B6F5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24" type="#_x0000_t75" style="width:15.6pt;height:15.6pt" o:bullet="t">
        <v:imagedata r:id="rId1" o:title=""/>
      </v:shape>
    </w:pict>
  </w:numPicBullet>
  <w:abstractNum w:abstractNumId="0" w15:restartNumberingAfterBreak="0">
    <w:nsid w:val="FFFFFF7C"/>
    <w:multiLevelType w:val="singleLevel"/>
    <w:tmpl w:val="8F78576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74C2E2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AD6A42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477CB30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C0E0E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80DB5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D0E9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84AD4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3CDD5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51E91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C1680"/>
    <w:multiLevelType w:val="hybridMultilevel"/>
    <w:tmpl w:val="D0FCF124"/>
    <w:lvl w:ilvl="0" w:tplc="8F1004F0">
      <w:start w:val="1"/>
      <w:numFmt w:val="bullet"/>
      <w:lvlText w:val=""/>
      <w:lvlJc w:val="left"/>
      <w:pPr>
        <w:tabs>
          <w:tab w:val="num" w:pos="720"/>
        </w:tabs>
        <w:ind w:left="720" w:hanging="360"/>
      </w:pPr>
      <w:rPr>
        <w:rFonts w:ascii="Symbol" w:hAnsi="Symbol" w:hint="default"/>
      </w:rPr>
    </w:lvl>
    <w:lvl w:ilvl="1" w:tplc="C3E495C4">
      <w:numFmt w:val="bullet"/>
      <w:lvlText w:val=""/>
      <w:lvlJc w:val="left"/>
      <w:pPr>
        <w:tabs>
          <w:tab w:val="num" w:pos="1440"/>
        </w:tabs>
        <w:ind w:left="1440" w:hanging="360"/>
      </w:pPr>
      <w:rPr>
        <w:rFonts w:ascii="Symbol" w:hAnsi="Symbol" w:hint="default"/>
      </w:rPr>
    </w:lvl>
    <w:lvl w:ilvl="2" w:tplc="EB84C2C4" w:tentative="1">
      <w:start w:val="1"/>
      <w:numFmt w:val="bullet"/>
      <w:lvlText w:val=""/>
      <w:lvlJc w:val="left"/>
      <w:pPr>
        <w:tabs>
          <w:tab w:val="num" w:pos="2160"/>
        </w:tabs>
        <w:ind w:left="2160" w:hanging="360"/>
      </w:pPr>
      <w:rPr>
        <w:rFonts w:ascii="Symbol" w:hAnsi="Symbol" w:hint="default"/>
      </w:rPr>
    </w:lvl>
    <w:lvl w:ilvl="3" w:tplc="87CC1030" w:tentative="1">
      <w:start w:val="1"/>
      <w:numFmt w:val="bullet"/>
      <w:lvlText w:val=""/>
      <w:lvlJc w:val="left"/>
      <w:pPr>
        <w:tabs>
          <w:tab w:val="num" w:pos="2880"/>
        </w:tabs>
        <w:ind w:left="2880" w:hanging="360"/>
      </w:pPr>
      <w:rPr>
        <w:rFonts w:ascii="Symbol" w:hAnsi="Symbol" w:hint="default"/>
      </w:rPr>
    </w:lvl>
    <w:lvl w:ilvl="4" w:tplc="6E6A63C2" w:tentative="1">
      <w:start w:val="1"/>
      <w:numFmt w:val="bullet"/>
      <w:lvlText w:val=""/>
      <w:lvlJc w:val="left"/>
      <w:pPr>
        <w:tabs>
          <w:tab w:val="num" w:pos="3600"/>
        </w:tabs>
        <w:ind w:left="3600" w:hanging="360"/>
      </w:pPr>
      <w:rPr>
        <w:rFonts w:ascii="Symbol" w:hAnsi="Symbol" w:hint="default"/>
      </w:rPr>
    </w:lvl>
    <w:lvl w:ilvl="5" w:tplc="6A4094C6" w:tentative="1">
      <w:start w:val="1"/>
      <w:numFmt w:val="bullet"/>
      <w:lvlText w:val=""/>
      <w:lvlJc w:val="left"/>
      <w:pPr>
        <w:tabs>
          <w:tab w:val="num" w:pos="4320"/>
        </w:tabs>
        <w:ind w:left="4320" w:hanging="360"/>
      </w:pPr>
      <w:rPr>
        <w:rFonts w:ascii="Symbol" w:hAnsi="Symbol" w:hint="default"/>
      </w:rPr>
    </w:lvl>
    <w:lvl w:ilvl="6" w:tplc="D906360C" w:tentative="1">
      <w:start w:val="1"/>
      <w:numFmt w:val="bullet"/>
      <w:lvlText w:val=""/>
      <w:lvlJc w:val="left"/>
      <w:pPr>
        <w:tabs>
          <w:tab w:val="num" w:pos="5040"/>
        </w:tabs>
        <w:ind w:left="5040" w:hanging="360"/>
      </w:pPr>
      <w:rPr>
        <w:rFonts w:ascii="Symbol" w:hAnsi="Symbol" w:hint="default"/>
      </w:rPr>
    </w:lvl>
    <w:lvl w:ilvl="7" w:tplc="B336BCAE" w:tentative="1">
      <w:start w:val="1"/>
      <w:numFmt w:val="bullet"/>
      <w:lvlText w:val=""/>
      <w:lvlJc w:val="left"/>
      <w:pPr>
        <w:tabs>
          <w:tab w:val="num" w:pos="5760"/>
        </w:tabs>
        <w:ind w:left="5760" w:hanging="360"/>
      </w:pPr>
      <w:rPr>
        <w:rFonts w:ascii="Symbol" w:hAnsi="Symbol" w:hint="default"/>
      </w:rPr>
    </w:lvl>
    <w:lvl w:ilvl="8" w:tplc="FF96C8C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724653B"/>
    <w:multiLevelType w:val="hybridMultilevel"/>
    <w:tmpl w:val="AC84BF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320F94"/>
    <w:multiLevelType w:val="hybridMultilevel"/>
    <w:tmpl w:val="92345C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8E44C3"/>
    <w:multiLevelType w:val="hybridMultilevel"/>
    <w:tmpl w:val="9B48B8AC"/>
    <w:lvl w:ilvl="0" w:tplc="7FA6777E">
      <w:start w:val="1"/>
      <w:numFmt w:val="lowerLetter"/>
      <w:lvlText w:val="%1)"/>
      <w:lvlJc w:val="left"/>
      <w:pPr>
        <w:ind w:left="927" w:hanging="360"/>
      </w:pPr>
      <w:rPr>
        <w:rFonts w:cs="Times New Roman" w:hint="default"/>
      </w:rPr>
    </w:lvl>
    <w:lvl w:ilvl="1" w:tplc="040C0019" w:tentative="1">
      <w:start w:val="1"/>
      <w:numFmt w:val="lowerLetter"/>
      <w:lvlText w:val="%2."/>
      <w:lvlJc w:val="left"/>
      <w:pPr>
        <w:ind w:left="1647" w:hanging="360"/>
      </w:pPr>
      <w:rPr>
        <w:rFonts w:cs="Times New Roman"/>
      </w:rPr>
    </w:lvl>
    <w:lvl w:ilvl="2" w:tplc="040C001B" w:tentative="1">
      <w:start w:val="1"/>
      <w:numFmt w:val="lowerRoman"/>
      <w:lvlText w:val="%3."/>
      <w:lvlJc w:val="right"/>
      <w:pPr>
        <w:ind w:left="2367" w:hanging="180"/>
      </w:pPr>
      <w:rPr>
        <w:rFonts w:cs="Times New Roman"/>
      </w:rPr>
    </w:lvl>
    <w:lvl w:ilvl="3" w:tplc="040C000F" w:tentative="1">
      <w:start w:val="1"/>
      <w:numFmt w:val="decimal"/>
      <w:lvlText w:val="%4."/>
      <w:lvlJc w:val="left"/>
      <w:pPr>
        <w:ind w:left="3087" w:hanging="360"/>
      </w:pPr>
      <w:rPr>
        <w:rFonts w:cs="Times New Roman"/>
      </w:rPr>
    </w:lvl>
    <w:lvl w:ilvl="4" w:tplc="040C0019" w:tentative="1">
      <w:start w:val="1"/>
      <w:numFmt w:val="lowerLetter"/>
      <w:lvlText w:val="%5."/>
      <w:lvlJc w:val="left"/>
      <w:pPr>
        <w:ind w:left="3807" w:hanging="360"/>
      </w:pPr>
      <w:rPr>
        <w:rFonts w:cs="Times New Roman"/>
      </w:rPr>
    </w:lvl>
    <w:lvl w:ilvl="5" w:tplc="040C001B" w:tentative="1">
      <w:start w:val="1"/>
      <w:numFmt w:val="lowerRoman"/>
      <w:lvlText w:val="%6."/>
      <w:lvlJc w:val="right"/>
      <w:pPr>
        <w:ind w:left="4527" w:hanging="180"/>
      </w:pPr>
      <w:rPr>
        <w:rFonts w:cs="Times New Roman"/>
      </w:rPr>
    </w:lvl>
    <w:lvl w:ilvl="6" w:tplc="040C000F" w:tentative="1">
      <w:start w:val="1"/>
      <w:numFmt w:val="decimal"/>
      <w:lvlText w:val="%7."/>
      <w:lvlJc w:val="left"/>
      <w:pPr>
        <w:ind w:left="5247" w:hanging="360"/>
      </w:pPr>
      <w:rPr>
        <w:rFonts w:cs="Times New Roman"/>
      </w:rPr>
    </w:lvl>
    <w:lvl w:ilvl="7" w:tplc="040C0019" w:tentative="1">
      <w:start w:val="1"/>
      <w:numFmt w:val="lowerLetter"/>
      <w:lvlText w:val="%8."/>
      <w:lvlJc w:val="left"/>
      <w:pPr>
        <w:ind w:left="5967" w:hanging="360"/>
      </w:pPr>
      <w:rPr>
        <w:rFonts w:cs="Times New Roman"/>
      </w:rPr>
    </w:lvl>
    <w:lvl w:ilvl="8" w:tplc="040C001B" w:tentative="1">
      <w:start w:val="1"/>
      <w:numFmt w:val="lowerRoman"/>
      <w:lvlText w:val="%9."/>
      <w:lvlJc w:val="right"/>
      <w:pPr>
        <w:ind w:left="6687" w:hanging="180"/>
      </w:pPr>
      <w:rPr>
        <w:rFonts w:cs="Times New Roman"/>
      </w:rPr>
    </w:lvl>
  </w:abstractNum>
  <w:abstractNum w:abstractNumId="22" w15:restartNumberingAfterBreak="0">
    <w:nsid w:val="4F3E4CA1"/>
    <w:multiLevelType w:val="hybridMultilevel"/>
    <w:tmpl w:val="FCF03F3C"/>
    <w:lvl w:ilvl="0" w:tplc="87D0CA64">
      <w:start w:val="6"/>
      <w:numFmt w:val="bullet"/>
      <w:lvlText w:val="-"/>
      <w:lvlJc w:val="left"/>
      <w:pPr>
        <w:ind w:left="644" w:hanging="360"/>
      </w:pPr>
      <w:rPr>
        <w:rFonts w:ascii="Times New Roman" w:eastAsia="Malgun Gothic" w:hAnsi="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069A5"/>
    <w:multiLevelType w:val="hybridMultilevel"/>
    <w:tmpl w:val="BC04968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966155"/>
    <w:multiLevelType w:val="hybridMultilevel"/>
    <w:tmpl w:val="6ED8BEA6"/>
    <w:lvl w:ilvl="0" w:tplc="49FE2DB8">
      <w:start w:val="6"/>
      <w:numFmt w:val="bullet"/>
      <w:lvlText w:val="-"/>
      <w:lvlJc w:val="left"/>
      <w:pPr>
        <w:ind w:left="644" w:hanging="360"/>
      </w:pPr>
      <w:rPr>
        <w:rFonts w:ascii="Times New Roman" w:eastAsia="Malgun Gothic" w:hAnsi="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671321FB"/>
    <w:multiLevelType w:val="hybridMultilevel"/>
    <w:tmpl w:val="86CA5936"/>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7"/>
  </w:num>
  <w:num w:numId="3">
    <w:abstractNumId w:val="11"/>
  </w:num>
  <w:num w:numId="4">
    <w:abstractNumId w:val="16"/>
  </w:num>
  <w:num w:numId="5">
    <w:abstractNumId w:val="24"/>
  </w:num>
  <w:num w:numId="6">
    <w:abstractNumId w:val="31"/>
  </w:num>
  <w:num w:numId="7">
    <w:abstractNumId w:val="18"/>
  </w:num>
  <w:num w:numId="8">
    <w:abstractNumId w:val="23"/>
  </w:num>
  <w:num w:numId="9">
    <w:abstractNumId w:val="27"/>
  </w:num>
  <w:num w:numId="10">
    <w:abstractNumId w:val="32"/>
  </w:num>
  <w:num w:numId="11">
    <w:abstractNumId w:val="19"/>
  </w:num>
  <w:num w:numId="12">
    <w:abstractNumId w:val="10"/>
  </w:num>
  <w:num w:numId="13">
    <w:abstractNumId w:val="14"/>
  </w:num>
  <w:num w:numId="14">
    <w:abstractNumId w:val="20"/>
  </w:num>
  <w:num w:numId="15">
    <w:abstractNumId w:val="3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2"/>
  </w:num>
  <w:num w:numId="27">
    <w:abstractNumId w:val="28"/>
  </w:num>
  <w:num w:numId="28">
    <w:abstractNumId w:val="12"/>
  </w:num>
  <w:num w:numId="29">
    <w:abstractNumId w:val="21"/>
  </w:num>
  <w:num w:numId="30">
    <w:abstractNumId w:val="25"/>
  </w:num>
  <w:num w:numId="31">
    <w:abstractNumId w:val="29"/>
  </w:num>
  <w:num w:numId="32">
    <w:abstractNumId w:val="13"/>
  </w:num>
  <w:num w:numId="33">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9">
    <w15:presenceInfo w15:providerId="None" w15:userId="Huawei9"/>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14E"/>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1FB"/>
    <w:rsid w:val="00047C64"/>
    <w:rsid w:val="00050528"/>
    <w:rsid w:val="00050D23"/>
    <w:rsid w:val="00050E18"/>
    <w:rsid w:val="00052A29"/>
    <w:rsid w:val="000549F0"/>
    <w:rsid w:val="000559CF"/>
    <w:rsid w:val="00056F95"/>
    <w:rsid w:val="0005715C"/>
    <w:rsid w:val="00060F24"/>
    <w:rsid w:val="00061913"/>
    <w:rsid w:val="00062DD8"/>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0E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115"/>
    <w:rsid w:val="000C29D7"/>
    <w:rsid w:val="000C2CB4"/>
    <w:rsid w:val="000C49DA"/>
    <w:rsid w:val="000C6B70"/>
    <w:rsid w:val="000C71AA"/>
    <w:rsid w:val="000C74FC"/>
    <w:rsid w:val="000C7FDC"/>
    <w:rsid w:val="000D0180"/>
    <w:rsid w:val="000D0F88"/>
    <w:rsid w:val="000D0FDE"/>
    <w:rsid w:val="000D1BFB"/>
    <w:rsid w:val="000D2E76"/>
    <w:rsid w:val="000D40A1"/>
    <w:rsid w:val="000D59E4"/>
    <w:rsid w:val="000D5EAF"/>
    <w:rsid w:val="000D70EA"/>
    <w:rsid w:val="000E44F6"/>
    <w:rsid w:val="000E5C67"/>
    <w:rsid w:val="000F0450"/>
    <w:rsid w:val="000F06D8"/>
    <w:rsid w:val="000F3035"/>
    <w:rsid w:val="000F5D71"/>
    <w:rsid w:val="000F5E59"/>
    <w:rsid w:val="000F60B7"/>
    <w:rsid w:val="000F67B7"/>
    <w:rsid w:val="000F77CC"/>
    <w:rsid w:val="000F7E40"/>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1D3D"/>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AC7"/>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8A8"/>
    <w:rsid w:val="001673CA"/>
    <w:rsid w:val="00167AF3"/>
    <w:rsid w:val="00170A7C"/>
    <w:rsid w:val="0017207F"/>
    <w:rsid w:val="001731A2"/>
    <w:rsid w:val="001736B5"/>
    <w:rsid w:val="00173A57"/>
    <w:rsid w:val="00174B61"/>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7BB"/>
    <w:rsid w:val="001C74D2"/>
    <w:rsid w:val="001C77F4"/>
    <w:rsid w:val="001D0433"/>
    <w:rsid w:val="001D06A4"/>
    <w:rsid w:val="001D1200"/>
    <w:rsid w:val="001D1FB4"/>
    <w:rsid w:val="001D2DF9"/>
    <w:rsid w:val="001E0DF5"/>
    <w:rsid w:val="001E1041"/>
    <w:rsid w:val="001E125D"/>
    <w:rsid w:val="001E1F34"/>
    <w:rsid w:val="001E313A"/>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062"/>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024"/>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488"/>
    <w:rsid w:val="00295FEC"/>
    <w:rsid w:val="0029673F"/>
    <w:rsid w:val="002A062F"/>
    <w:rsid w:val="002A3C41"/>
    <w:rsid w:val="002A6F90"/>
    <w:rsid w:val="002A7929"/>
    <w:rsid w:val="002B051E"/>
    <w:rsid w:val="002B1D85"/>
    <w:rsid w:val="002B21E7"/>
    <w:rsid w:val="002B2ABA"/>
    <w:rsid w:val="002B3CA0"/>
    <w:rsid w:val="002B46FF"/>
    <w:rsid w:val="002B5DAE"/>
    <w:rsid w:val="002B6238"/>
    <w:rsid w:val="002B7C1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5C0"/>
    <w:rsid w:val="00317BA6"/>
    <w:rsid w:val="0032155D"/>
    <w:rsid w:val="00321FB0"/>
    <w:rsid w:val="003224EF"/>
    <w:rsid w:val="00323DAB"/>
    <w:rsid w:val="003244C5"/>
    <w:rsid w:val="00324F09"/>
    <w:rsid w:val="00325BE6"/>
    <w:rsid w:val="003264F1"/>
    <w:rsid w:val="0032672B"/>
    <w:rsid w:val="00327CA6"/>
    <w:rsid w:val="00331397"/>
    <w:rsid w:val="00331F83"/>
    <w:rsid w:val="00333038"/>
    <w:rsid w:val="003330DE"/>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750B"/>
    <w:rsid w:val="003607F8"/>
    <w:rsid w:val="00360CF4"/>
    <w:rsid w:val="003619B5"/>
    <w:rsid w:val="00361C57"/>
    <w:rsid w:val="00363BB4"/>
    <w:rsid w:val="00364C69"/>
    <w:rsid w:val="00365501"/>
    <w:rsid w:val="003655BA"/>
    <w:rsid w:val="003670E8"/>
    <w:rsid w:val="0036751D"/>
    <w:rsid w:val="00367599"/>
    <w:rsid w:val="0036777B"/>
    <w:rsid w:val="00367B09"/>
    <w:rsid w:val="003709FD"/>
    <w:rsid w:val="003711B4"/>
    <w:rsid w:val="00371C7E"/>
    <w:rsid w:val="00372C13"/>
    <w:rsid w:val="00372FE8"/>
    <w:rsid w:val="003755C5"/>
    <w:rsid w:val="003757F0"/>
    <w:rsid w:val="00375AFF"/>
    <w:rsid w:val="00375C1A"/>
    <w:rsid w:val="00376784"/>
    <w:rsid w:val="0038028D"/>
    <w:rsid w:val="00380585"/>
    <w:rsid w:val="00380A07"/>
    <w:rsid w:val="00380E86"/>
    <w:rsid w:val="0038195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756"/>
    <w:rsid w:val="003B7365"/>
    <w:rsid w:val="003B7948"/>
    <w:rsid w:val="003C02B3"/>
    <w:rsid w:val="003C0F2D"/>
    <w:rsid w:val="003C2600"/>
    <w:rsid w:val="003C3EB4"/>
    <w:rsid w:val="003C599D"/>
    <w:rsid w:val="003C7614"/>
    <w:rsid w:val="003C782C"/>
    <w:rsid w:val="003D0325"/>
    <w:rsid w:val="003D0FC1"/>
    <w:rsid w:val="003D3280"/>
    <w:rsid w:val="003D334E"/>
    <w:rsid w:val="003D37CF"/>
    <w:rsid w:val="003D45D5"/>
    <w:rsid w:val="003D4869"/>
    <w:rsid w:val="003D50B1"/>
    <w:rsid w:val="003D5774"/>
    <w:rsid w:val="003D5E36"/>
    <w:rsid w:val="003D5F3B"/>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9E4"/>
    <w:rsid w:val="003F3648"/>
    <w:rsid w:val="003F3F06"/>
    <w:rsid w:val="003F3F5A"/>
    <w:rsid w:val="003F461C"/>
    <w:rsid w:val="003F4BE1"/>
    <w:rsid w:val="003F6BB9"/>
    <w:rsid w:val="003F6E04"/>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6D"/>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7BD"/>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8FA"/>
    <w:rsid w:val="00505A3D"/>
    <w:rsid w:val="00506D4F"/>
    <w:rsid w:val="00507B36"/>
    <w:rsid w:val="00510668"/>
    <w:rsid w:val="005108F7"/>
    <w:rsid w:val="00512FC2"/>
    <w:rsid w:val="005130C9"/>
    <w:rsid w:val="005131A3"/>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0F7"/>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52A"/>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851"/>
    <w:rsid w:val="005B49B5"/>
    <w:rsid w:val="005B605D"/>
    <w:rsid w:val="005B6571"/>
    <w:rsid w:val="005B6969"/>
    <w:rsid w:val="005B6F55"/>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30"/>
    <w:rsid w:val="005F08C9"/>
    <w:rsid w:val="005F1706"/>
    <w:rsid w:val="005F1F02"/>
    <w:rsid w:val="005F209C"/>
    <w:rsid w:val="005F23C8"/>
    <w:rsid w:val="005F302E"/>
    <w:rsid w:val="005F33AF"/>
    <w:rsid w:val="005F3633"/>
    <w:rsid w:val="005F3781"/>
    <w:rsid w:val="005F59D9"/>
    <w:rsid w:val="005F76E9"/>
    <w:rsid w:val="00601CC9"/>
    <w:rsid w:val="00603805"/>
    <w:rsid w:val="00603FD0"/>
    <w:rsid w:val="00605104"/>
    <w:rsid w:val="006075FB"/>
    <w:rsid w:val="00611B09"/>
    <w:rsid w:val="00612490"/>
    <w:rsid w:val="00612D1B"/>
    <w:rsid w:val="00613159"/>
    <w:rsid w:val="00613572"/>
    <w:rsid w:val="00613CCC"/>
    <w:rsid w:val="006144B9"/>
    <w:rsid w:val="00615BE6"/>
    <w:rsid w:val="00615D97"/>
    <w:rsid w:val="00616303"/>
    <w:rsid w:val="00617E84"/>
    <w:rsid w:val="006216B3"/>
    <w:rsid w:val="00621EDE"/>
    <w:rsid w:val="00621F83"/>
    <w:rsid w:val="006224D6"/>
    <w:rsid w:val="0062258D"/>
    <w:rsid w:val="006238AD"/>
    <w:rsid w:val="00623FAF"/>
    <w:rsid w:val="00624FCE"/>
    <w:rsid w:val="006278F1"/>
    <w:rsid w:val="00630A64"/>
    <w:rsid w:val="00632F1F"/>
    <w:rsid w:val="00635AB9"/>
    <w:rsid w:val="00640010"/>
    <w:rsid w:val="006402FF"/>
    <w:rsid w:val="0064130B"/>
    <w:rsid w:val="0064146B"/>
    <w:rsid w:val="00641D13"/>
    <w:rsid w:val="00642055"/>
    <w:rsid w:val="00644664"/>
    <w:rsid w:val="00644B01"/>
    <w:rsid w:val="00646281"/>
    <w:rsid w:val="006462C1"/>
    <w:rsid w:val="0064664C"/>
    <w:rsid w:val="00651D13"/>
    <w:rsid w:val="0065267B"/>
    <w:rsid w:val="0065339E"/>
    <w:rsid w:val="006539B5"/>
    <w:rsid w:val="0066251F"/>
    <w:rsid w:val="00665688"/>
    <w:rsid w:val="00665E8C"/>
    <w:rsid w:val="006668CF"/>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682D"/>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3C0"/>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90E"/>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46D8C"/>
    <w:rsid w:val="007516E8"/>
    <w:rsid w:val="007518AE"/>
    <w:rsid w:val="00754C4F"/>
    <w:rsid w:val="0075550E"/>
    <w:rsid w:val="00756755"/>
    <w:rsid w:val="00757168"/>
    <w:rsid w:val="007573CC"/>
    <w:rsid w:val="0076013E"/>
    <w:rsid w:val="00762063"/>
    <w:rsid w:val="00762143"/>
    <w:rsid w:val="00762A9C"/>
    <w:rsid w:val="00762F1A"/>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0C5"/>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5C4"/>
    <w:rsid w:val="007B56E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BE1"/>
    <w:rsid w:val="007D3C8C"/>
    <w:rsid w:val="007D4832"/>
    <w:rsid w:val="007D4A0E"/>
    <w:rsid w:val="007D572B"/>
    <w:rsid w:val="007D6EF7"/>
    <w:rsid w:val="007E00BC"/>
    <w:rsid w:val="007E21DF"/>
    <w:rsid w:val="007E49AA"/>
    <w:rsid w:val="007E5287"/>
    <w:rsid w:val="007E5B05"/>
    <w:rsid w:val="007E605A"/>
    <w:rsid w:val="007E69CC"/>
    <w:rsid w:val="007E6D4B"/>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084"/>
    <w:rsid w:val="0080026A"/>
    <w:rsid w:val="00800E2F"/>
    <w:rsid w:val="00801464"/>
    <w:rsid w:val="00802E9A"/>
    <w:rsid w:val="00803142"/>
    <w:rsid w:val="00804551"/>
    <w:rsid w:val="00805351"/>
    <w:rsid w:val="00805B03"/>
    <w:rsid w:val="00807E74"/>
    <w:rsid w:val="008103FE"/>
    <w:rsid w:val="00811981"/>
    <w:rsid w:val="0081245E"/>
    <w:rsid w:val="00812CCD"/>
    <w:rsid w:val="00813D73"/>
    <w:rsid w:val="00814809"/>
    <w:rsid w:val="00817AC7"/>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768"/>
    <w:rsid w:val="008754B1"/>
    <w:rsid w:val="00876CD9"/>
    <w:rsid w:val="00877DA4"/>
    <w:rsid w:val="00880AA1"/>
    <w:rsid w:val="0088211C"/>
    <w:rsid w:val="0088283A"/>
    <w:rsid w:val="00883EB3"/>
    <w:rsid w:val="00884656"/>
    <w:rsid w:val="0088596E"/>
    <w:rsid w:val="008865E3"/>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13F"/>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4FAC"/>
    <w:rsid w:val="0095559B"/>
    <w:rsid w:val="0095560D"/>
    <w:rsid w:val="0095721F"/>
    <w:rsid w:val="009572DA"/>
    <w:rsid w:val="00957A0B"/>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237"/>
    <w:rsid w:val="00972044"/>
    <w:rsid w:val="00975CE0"/>
    <w:rsid w:val="009761CF"/>
    <w:rsid w:val="00976391"/>
    <w:rsid w:val="009772F8"/>
    <w:rsid w:val="009807B3"/>
    <w:rsid w:val="00980867"/>
    <w:rsid w:val="009814E8"/>
    <w:rsid w:val="00981BB9"/>
    <w:rsid w:val="009821D2"/>
    <w:rsid w:val="009822BD"/>
    <w:rsid w:val="00982AE8"/>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9BB"/>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A4A"/>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FD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BE9"/>
    <w:rsid w:val="00A74DEE"/>
    <w:rsid w:val="00A75755"/>
    <w:rsid w:val="00A767CC"/>
    <w:rsid w:val="00A76903"/>
    <w:rsid w:val="00A7757A"/>
    <w:rsid w:val="00A7791F"/>
    <w:rsid w:val="00A8095B"/>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B24"/>
    <w:rsid w:val="00AA41C0"/>
    <w:rsid w:val="00AA49BE"/>
    <w:rsid w:val="00AA5503"/>
    <w:rsid w:val="00AA5E5D"/>
    <w:rsid w:val="00AA6E53"/>
    <w:rsid w:val="00AB3BD1"/>
    <w:rsid w:val="00AB443B"/>
    <w:rsid w:val="00AB4A09"/>
    <w:rsid w:val="00AB4AFA"/>
    <w:rsid w:val="00AB51CF"/>
    <w:rsid w:val="00AB59A9"/>
    <w:rsid w:val="00AB5DB5"/>
    <w:rsid w:val="00AB7E31"/>
    <w:rsid w:val="00AB7E4A"/>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C"/>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455"/>
    <w:rsid w:val="00B41DDA"/>
    <w:rsid w:val="00B435BF"/>
    <w:rsid w:val="00B438A2"/>
    <w:rsid w:val="00B444C8"/>
    <w:rsid w:val="00B44FFE"/>
    <w:rsid w:val="00B464DA"/>
    <w:rsid w:val="00B4657F"/>
    <w:rsid w:val="00B47340"/>
    <w:rsid w:val="00B47691"/>
    <w:rsid w:val="00B4781C"/>
    <w:rsid w:val="00B5096F"/>
    <w:rsid w:val="00B51FF2"/>
    <w:rsid w:val="00B5200E"/>
    <w:rsid w:val="00B526DF"/>
    <w:rsid w:val="00B5315C"/>
    <w:rsid w:val="00B54F53"/>
    <w:rsid w:val="00B558B3"/>
    <w:rsid w:val="00B55BE9"/>
    <w:rsid w:val="00B560D2"/>
    <w:rsid w:val="00B5769D"/>
    <w:rsid w:val="00B57B4F"/>
    <w:rsid w:val="00B61BA6"/>
    <w:rsid w:val="00B6361C"/>
    <w:rsid w:val="00B665C9"/>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4386"/>
    <w:rsid w:val="00B85847"/>
    <w:rsid w:val="00B90A18"/>
    <w:rsid w:val="00B91779"/>
    <w:rsid w:val="00B91E98"/>
    <w:rsid w:val="00B92AF9"/>
    <w:rsid w:val="00B9467E"/>
    <w:rsid w:val="00B95DC8"/>
    <w:rsid w:val="00B9643B"/>
    <w:rsid w:val="00BA00DE"/>
    <w:rsid w:val="00BA2F3F"/>
    <w:rsid w:val="00BA3200"/>
    <w:rsid w:val="00BA340C"/>
    <w:rsid w:val="00BA345C"/>
    <w:rsid w:val="00BA39D0"/>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992"/>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8F3"/>
    <w:rsid w:val="00BE2B0A"/>
    <w:rsid w:val="00BE3468"/>
    <w:rsid w:val="00BE42F2"/>
    <w:rsid w:val="00BE469E"/>
    <w:rsid w:val="00BE6AFC"/>
    <w:rsid w:val="00BE7103"/>
    <w:rsid w:val="00BE7F17"/>
    <w:rsid w:val="00BE7FD8"/>
    <w:rsid w:val="00BF0D2F"/>
    <w:rsid w:val="00BF126A"/>
    <w:rsid w:val="00BF1E2A"/>
    <w:rsid w:val="00BF2243"/>
    <w:rsid w:val="00BF3B6F"/>
    <w:rsid w:val="00BF3E63"/>
    <w:rsid w:val="00BF41F9"/>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FE6"/>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A1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D4C"/>
    <w:rsid w:val="00CE14C8"/>
    <w:rsid w:val="00CE34A4"/>
    <w:rsid w:val="00CE682B"/>
    <w:rsid w:val="00CE715A"/>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1F9B"/>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3AC"/>
    <w:rsid w:val="00D36CCD"/>
    <w:rsid w:val="00D40041"/>
    <w:rsid w:val="00D40158"/>
    <w:rsid w:val="00D4090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F1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4A"/>
    <w:rsid w:val="00DA2AA6"/>
    <w:rsid w:val="00DA3AEF"/>
    <w:rsid w:val="00DA4A95"/>
    <w:rsid w:val="00DA5C7E"/>
    <w:rsid w:val="00DA5E2A"/>
    <w:rsid w:val="00DA618C"/>
    <w:rsid w:val="00DA677B"/>
    <w:rsid w:val="00DA71E7"/>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D5D"/>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9AF"/>
    <w:rsid w:val="00E90B8C"/>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82B"/>
    <w:rsid w:val="00EB33D4"/>
    <w:rsid w:val="00EB3646"/>
    <w:rsid w:val="00EB3CCD"/>
    <w:rsid w:val="00EB448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73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539D"/>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901"/>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4FB5"/>
    <w:rsid w:val="00F45049"/>
    <w:rsid w:val="00F45EB4"/>
    <w:rsid w:val="00F46295"/>
    <w:rsid w:val="00F4677B"/>
    <w:rsid w:val="00F47C95"/>
    <w:rsid w:val="00F47CC0"/>
    <w:rsid w:val="00F50295"/>
    <w:rsid w:val="00F51F96"/>
    <w:rsid w:val="00F53417"/>
    <w:rsid w:val="00F549D1"/>
    <w:rsid w:val="00F550D1"/>
    <w:rsid w:val="00F55732"/>
    <w:rsid w:val="00F55950"/>
    <w:rsid w:val="00F566A0"/>
    <w:rsid w:val="00F56BB9"/>
    <w:rsid w:val="00F56F6F"/>
    <w:rsid w:val="00F57702"/>
    <w:rsid w:val="00F60CB6"/>
    <w:rsid w:val="00F61070"/>
    <w:rsid w:val="00F62FE9"/>
    <w:rsid w:val="00F64B9B"/>
    <w:rsid w:val="00F65A1B"/>
    <w:rsid w:val="00F66C8A"/>
    <w:rsid w:val="00F6719C"/>
    <w:rsid w:val="00F67522"/>
    <w:rsid w:val="00F67578"/>
    <w:rsid w:val="00F67C3F"/>
    <w:rsid w:val="00F72B8D"/>
    <w:rsid w:val="00F72DB4"/>
    <w:rsid w:val="00F72FCA"/>
    <w:rsid w:val="00F73F19"/>
    <w:rsid w:val="00F75294"/>
    <w:rsid w:val="00F76259"/>
    <w:rsid w:val="00F767C3"/>
    <w:rsid w:val="00F77118"/>
    <w:rsid w:val="00F80906"/>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E8A"/>
    <w:rsid w:val="00FC2C86"/>
    <w:rsid w:val="00FC32DA"/>
    <w:rsid w:val="00FC34C6"/>
    <w:rsid w:val="00FC4794"/>
    <w:rsid w:val="00FC4F8A"/>
    <w:rsid w:val="00FC647A"/>
    <w:rsid w:val="00FC74CA"/>
    <w:rsid w:val="00FD13D4"/>
    <w:rsid w:val="00FD18E6"/>
    <w:rsid w:val="00FD1E9F"/>
    <w:rsid w:val="00FD2291"/>
    <w:rsid w:val="00FD298F"/>
    <w:rsid w:val="00FD3355"/>
    <w:rsid w:val="00FD33DD"/>
    <w:rsid w:val="00FD7BCD"/>
    <w:rsid w:val="00FE1A80"/>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FDED528"/>
  <w14:defaultImageDpi w14:val="0"/>
  <w15:docId w15:val="{DDC3153E-C5DC-435B-8B5F-F5E6BCCF8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B24"/>
    <w:pPr>
      <w:overflowPunct w:val="0"/>
      <w:autoSpaceDE w:val="0"/>
      <w:autoSpaceDN w:val="0"/>
      <w:adjustRightInd w:val="0"/>
      <w:spacing w:after="180"/>
      <w:textAlignment w:val="baseline"/>
    </w:pPr>
    <w:rPr>
      <w:color w:val="000000"/>
      <w:lang w:val="en-GB" w:eastAsia="ja-JP"/>
    </w:rPr>
  </w:style>
  <w:style w:type="paragraph" w:styleId="Heading1">
    <w:name w:val="heading 1"/>
    <w:basedOn w:val="Normal"/>
    <w:next w:val="Normal"/>
    <w:link w:val="Heading1Char"/>
    <w:uiPriority w:val="9"/>
    <w:qFormat/>
    <w:pPr>
      <w:keepNext/>
      <w:keepLines/>
      <w:pBdr>
        <w:top w:val="single" w:sz="12" w:space="3" w:color="auto"/>
      </w:pBdr>
      <w:spacing w:before="240"/>
      <w:ind w:left="1134" w:hanging="1134"/>
      <w:outlineLvl w:val="0"/>
    </w:pPr>
    <w:rPr>
      <w:rFonts w:ascii="Arial" w:hAnsi="Arial"/>
      <w:color w:val="auto"/>
      <w:sz w:val="36"/>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rPr>
      <w:b w:val="0"/>
      <w:sz w:val="20"/>
    </w:rPr>
  </w:style>
  <w:style w:type="paragraph" w:styleId="Heading7">
    <w:name w:val="heading 7"/>
    <w:basedOn w:val="H6"/>
    <w:next w:val="Normal"/>
    <w:link w:val="Heading7Char"/>
    <w:uiPriority w:val="9"/>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rPr>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25FC8"/>
    <w:rPr>
      <w:rFonts w:ascii="Arial" w:hAnsi="Arial"/>
      <w:sz w:val="36"/>
      <w:lang w:val="en-GB" w:eastAsia="ja-JP"/>
    </w:rPr>
  </w:style>
  <w:style w:type="character" w:customStyle="1" w:styleId="Heading2Char">
    <w:name w:val="Heading 2 Char"/>
    <w:aliases w:val="H2 Char,h2 Char"/>
    <w:basedOn w:val="DefaultParagraphFont"/>
    <w:link w:val="Heading2"/>
    <w:uiPriority w:val="9"/>
    <w:locked/>
    <w:rsid w:val="00783A05"/>
    <w:rPr>
      <w:rFonts w:ascii="Arial" w:hAnsi="Arial"/>
      <w:sz w:val="32"/>
      <w:lang w:val="en-GB" w:eastAsia="ja-JP"/>
    </w:rPr>
  </w:style>
  <w:style w:type="character" w:customStyle="1" w:styleId="Heading3Char">
    <w:name w:val="Heading 3 Char"/>
    <w:basedOn w:val="DefaultParagraphFont"/>
    <w:link w:val="Heading3"/>
    <w:uiPriority w:val="9"/>
    <w:locked/>
    <w:rsid w:val="006E4A64"/>
    <w:rPr>
      <w:rFonts w:ascii="Arial" w:hAnsi="Arial"/>
      <w:sz w:val="28"/>
      <w:lang w:val="en-GB" w:eastAsia="ja-JP"/>
    </w:rPr>
  </w:style>
  <w:style w:type="character" w:customStyle="1" w:styleId="Heading4Char">
    <w:name w:val="Heading 4 Char"/>
    <w:basedOn w:val="DefaultParagraphFont"/>
    <w:link w:val="Heading4"/>
    <w:uiPriority w:val="9"/>
    <w:locked/>
    <w:rsid w:val="005F0830"/>
    <w:rPr>
      <w:rFonts w:ascii="Arial" w:hAnsi="Arial" w:cs="Times New Roman"/>
      <w:sz w:val="24"/>
      <w:lang w:val="en-GB" w:eastAsia="ja-JP"/>
    </w:rPr>
  </w:style>
  <w:style w:type="character" w:customStyle="1" w:styleId="Heading5Char">
    <w:name w:val="Heading 5 Char"/>
    <w:basedOn w:val="DefaultParagraphFont"/>
    <w:link w:val="Heading5"/>
    <w:uiPriority w:val="9"/>
    <w:semiHidden/>
    <w:rPr>
      <w:rFonts w:asciiTheme="minorHAnsi" w:eastAsiaTheme="minorEastAsia" w:hAnsiTheme="minorHAnsi" w:cstheme="minorBidi"/>
      <w:b/>
      <w:bCs/>
      <w:i/>
      <w:iCs/>
      <w:color w:val="000000"/>
      <w:sz w:val="26"/>
      <w:szCs w:val="26"/>
      <w:lang w:val="en-GB" w:eastAsia="ja-JP"/>
    </w:rPr>
  </w:style>
  <w:style w:type="character" w:customStyle="1" w:styleId="Heading6Char">
    <w:name w:val="Heading 6 Char"/>
    <w:basedOn w:val="DefaultParagraphFont"/>
    <w:link w:val="Heading6"/>
    <w:uiPriority w:val="9"/>
    <w:semiHidden/>
    <w:rPr>
      <w:rFonts w:asciiTheme="minorHAnsi" w:eastAsiaTheme="minorEastAsia" w:hAnsiTheme="minorHAnsi" w:cstheme="minorBidi"/>
      <w:b/>
      <w:bCs/>
      <w:color w:val="000000"/>
      <w:sz w:val="22"/>
      <w:szCs w:val="22"/>
      <w:lang w:val="en-GB" w:eastAsia="ja-JP"/>
    </w:rPr>
  </w:style>
  <w:style w:type="character" w:customStyle="1" w:styleId="Heading7Char">
    <w:name w:val="Heading 7 Char"/>
    <w:basedOn w:val="DefaultParagraphFont"/>
    <w:link w:val="Heading7"/>
    <w:uiPriority w:val="9"/>
    <w:semiHidden/>
    <w:rPr>
      <w:rFonts w:asciiTheme="minorHAnsi" w:eastAsiaTheme="minorEastAsia" w:hAnsiTheme="minorHAnsi" w:cstheme="minorBidi"/>
      <w:color w:val="000000"/>
      <w:sz w:val="24"/>
      <w:szCs w:val="24"/>
      <w:lang w:val="en-GB" w:eastAsia="ja-JP"/>
    </w:rPr>
  </w:style>
  <w:style w:type="character" w:customStyle="1" w:styleId="Heading8Char">
    <w:name w:val="Heading 8 Char"/>
    <w:basedOn w:val="DefaultParagraphFont"/>
    <w:link w:val="Heading8"/>
    <w:uiPriority w:val="9"/>
    <w:semiHidden/>
    <w:rPr>
      <w:rFonts w:asciiTheme="minorHAnsi" w:eastAsiaTheme="minorEastAsia" w:hAnsiTheme="minorHAnsi" w:cstheme="minorBidi"/>
      <w:i/>
      <w:iCs/>
      <w:color w:val="000000"/>
      <w:sz w:val="24"/>
      <w:szCs w:val="24"/>
      <w:lang w:val="en-GB" w:eastAsia="ja-JP"/>
    </w:rPr>
  </w:style>
  <w:style w:type="character" w:customStyle="1" w:styleId="Heading9Char">
    <w:name w:val="Heading 9 Char"/>
    <w:basedOn w:val="DefaultParagraphFont"/>
    <w:link w:val="Heading9"/>
    <w:uiPriority w:val="9"/>
    <w:locked/>
    <w:rsid w:val="00C7263C"/>
    <w:rPr>
      <w:rFonts w:ascii="Arial" w:hAnsi="Arial"/>
      <w:sz w:val="36"/>
      <w:lang w:val="x-none"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basedOn w:val="Normal"/>
    <w:uiPriority w:val="39"/>
    <w:semiHidden/>
    <w:pPr>
      <w:keepNext/>
      <w:keepLines/>
      <w:widowControl w:val="0"/>
      <w:tabs>
        <w:tab w:val="right" w:leader="dot" w:pos="9639"/>
      </w:tabs>
      <w:spacing w:before="120" w:after="0"/>
      <w:ind w:left="567" w:right="425" w:hanging="567"/>
    </w:pPr>
    <w:rPr>
      <w:noProof/>
      <w:color w:val="auto"/>
      <w:sz w:val="22"/>
    </w:rPr>
  </w:style>
  <w:style w:type="paragraph" w:styleId="TOC2">
    <w:name w:val="toc 2"/>
    <w:basedOn w:val="TOC1"/>
    <w:uiPriority w:val="39"/>
    <w:semiHidden/>
    <w:pPr>
      <w:keepNext w:val="0"/>
      <w:spacing w:before="0"/>
      <w:ind w:left="851" w:hanging="851"/>
    </w:pPr>
    <w:rPr>
      <w:sz w:val="20"/>
    </w:rPr>
  </w:style>
  <w:style w:type="paragraph" w:styleId="TOC3">
    <w:name w:val="toc 3"/>
    <w:basedOn w:val="TOC2"/>
    <w:uiPriority w:val="39"/>
    <w:semiHidden/>
    <w:pPr>
      <w:ind w:left="1134" w:hanging="1134"/>
    </w:pPr>
  </w:style>
  <w:style w:type="paragraph" w:styleId="TOC4">
    <w:name w:val="toc 4"/>
    <w:basedOn w:val="TOC3"/>
    <w:uiPriority w:val="39"/>
    <w:semiHidden/>
    <w:pPr>
      <w:ind w:left="1418" w:hanging="1418"/>
    </w:pPr>
  </w:style>
  <w:style w:type="paragraph" w:styleId="TOC5">
    <w:name w:val="toc 5"/>
    <w:basedOn w:val="TOC4"/>
    <w:uiPriority w:val="39"/>
    <w:semiHidden/>
    <w:pPr>
      <w:ind w:left="1701" w:hanging="1701"/>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TOC8">
    <w:name w:val="toc 8"/>
    <w:basedOn w:val="TOC1"/>
    <w:uiPriority w:val="39"/>
    <w:semiHidden/>
    <w:pPr>
      <w:spacing w:before="180"/>
      <w:ind w:left="2693" w:hanging="2693"/>
    </w:pPr>
    <w:rPr>
      <w:b/>
    </w:rPr>
  </w:style>
  <w:style w:type="paragraph" w:styleId="TOC9">
    <w:name w:val="toc 9"/>
    <w:basedOn w:val="TOC8"/>
    <w:uiPriority w:val="39"/>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fr-FR"/>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fr-F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basedOn w:val="DefaultParagraphFont"/>
    <w:link w:val="Footer"/>
    <w:uiPriority w:val="99"/>
    <w:semiHidden/>
    <w:rPr>
      <w:color w:val="000000"/>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tabs>
        <w:tab w:val="center" w:pos="4153"/>
        <w:tab w:val="right" w:pos="8306"/>
      </w:tabs>
    </w:pPr>
  </w:style>
  <w:style w:type="paragraph" w:styleId="BalloonText">
    <w:name w:val="Balloon Text"/>
    <w:basedOn w:val="Normal"/>
    <w:link w:val="BalloonTextChar"/>
    <w:uiPriority w:val="99"/>
    <w:rsid w:val="0050023D"/>
    <w:pPr>
      <w:spacing w:after="0"/>
    </w:pPr>
    <w:rPr>
      <w:rFonts w:ascii="Tahoma" w:hAnsi="Tahoma"/>
      <w:sz w:val="16"/>
      <w:szCs w:val="16"/>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Pr>
      <w:color w:val="000000"/>
      <w:lang w:val="en-GB" w:eastAsia="ja-JP"/>
    </w:rPr>
  </w:style>
  <w:style w:type="character" w:customStyle="1" w:styleId="BalloonTextChar">
    <w:name w:val="Balloon Text Char"/>
    <w:basedOn w:val="DefaultParagraphFont"/>
    <w:link w:val="BalloonText"/>
    <w:uiPriority w:val="99"/>
    <w:locked/>
    <w:rsid w:val="0050023D"/>
    <w:rPr>
      <w:rFonts w:ascii="Tahoma" w:hAnsi="Tahoma"/>
      <w:color w:val="000000"/>
      <w:sz w:val="16"/>
      <w:lang w:val="en-GB" w:eastAsia="ja-JP"/>
    </w:rPr>
  </w:style>
  <w:style w:type="character" w:customStyle="1" w:styleId="B1Char">
    <w:name w:val="B1 Char"/>
    <w:link w:val="B1"/>
    <w:qFormat/>
    <w:locked/>
    <w:rsid w:val="0090025D"/>
    <w:rPr>
      <w:color w:val="000000"/>
      <w:lang w:val="en-GB" w:eastAsia="ja-JP"/>
    </w:rPr>
  </w:style>
  <w:style w:type="character" w:styleId="CommentReference">
    <w:name w:val="annotation reference"/>
    <w:basedOn w:val="DefaultParagraphFont"/>
    <w:rsid w:val="00A5645D"/>
    <w:rPr>
      <w:sz w:val="16"/>
    </w:rPr>
  </w:style>
  <w:style w:type="paragraph" w:styleId="CommentText">
    <w:name w:val="annotation text"/>
    <w:basedOn w:val="Normal"/>
    <w:link w:val="CommentTextChar"/>
    <w:rsid w:val="00A5645D"/>
  </w:style>
  <w:style w:type="character" w:customStyle="1" w:styleId="CommentTextChar">
    <w:name w:val="Comment Text Char"/>
    <w:basedOn w:val="DefaultParagraphFont"/>
    <w:link w:val="CommentText"/>
    <w:locked/>
    <w:rsid w:val="00A5645D"/>
    <w:rPr>
      <w:color w:val="000000"/>
      <w:lang w:val="en-GB" w:eastAsia="ja-JP"/>
    </w:rPr>
  </w:style>
  <w:style w:type="paragraph" w:styleId="CommentSubject">
    <w:name w:val="annotation subject"/>
    <w:basedOn w:val="CommentText"/>
    <w:next w:val="CommentText"/>
    <w:link w:val="CommentSubjectChar"/>
    <w:uiPriority w:val="99"/>
    <w:rsid w:val="00A5645D"/>
    <w:rPr>
      <w:b/>
      <w:bCs/>
    </w:rPr>
  </w:style>
  <w:style w:type="character" w:customStyle="1" w:styleId="CommentSubjectChar">
    <w:name w:val="Comment Subject Char"/>
    <w:basedOn w:val="CommentTextChar"/>
    <w:link w:val="CommentSubject"/>
    <w:uiPriority w:val="99"/>
    <w:locked/>
    <w:rsid w:val="00A5645D"/>
    <w:rPr>
      <w:b/>
      <w:color w:val="000000"/>
      <w:lang w:val="en-GB" w:eastAsia="ja-JP"/>
    </w:rPr>
  </w:style>
  <w:style w:type="character" w:customStyle="1" w:styleId="EditorsNoteCharChar">
    <w:name w:val="Editor's Note Char Char"/>
    <w:link w:val="EditorsNote"/>
    <w:locked/>
    <w:rsid w:val="007A3633"/>
    <w:rPr>
      <w:color w:val="FF0000"/>
      <w:lang w:val="en-GB" w:eastAsia="ja-JP"/>
    </w:rPr>
  </w:style>
  <w:style w:type="character" w:customStyle="1" w:styleId="NOZchn">
    <w:name w:val="NO Zchn"/>
    <w:link w:val="NO"/>
    <w:locked/>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val="x-none"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eastAsia="x-none"/>
    </w:rPr>
  </w:style>
  <w:style w:type="character" w:customStyle="1" w:styleId="THChar">
    <w:name w:val="TH Char"/>
    <w:link w:val="TH"/>
    <w:qFormat/>
    <w:locked/>
    <w:rsid w:val="00261D77"/>
    <w:rPr>
      <w:rFonts w:ascii="Arial" w:hAnsi="Arial"/>
      <w:b/>
      <w:color w:val="000000"/>
      <w:lang w:val="en-GB" w:eastAsia="ja-JP"/>
    </w:rPr>
  </w:style>
  <w:style w:type="paragraph" w:styleId="NormalIndent">
    <w:name w:val="Normal Indent"/>
    <w:basedOn w:val="Normal"/>
    <w:uiPriority w:val="99"/>
    <w:rsid w:val="00287B41"/>
    <w:pPr>
      <w:ind w:left="720"/>
    </w:pPr>
  </w:style>
  <w:style w:type="character" w:customStyle="1" w:styleId="TALChar">
    <w:name w:val="TAL Char"/>
    <w:link w:val="TAL"/>
    <w:locked/>
    <w:rsid w:val="004A4199"/>
    <w:rPr>
      <w:rFonts w:ascii="Arial" w:hAnsi="Arial"/>
      <w:color w:val="000000"/>
      <w:sz w:val="18"/>
      <w:lang w:val="en-GB" w:eastAsia="ja-JP"/>
    </w:rPr>
  </w:style>
  <w:style w:type="character" w:styleId="Hyperlink">
    <w:name w:val="Hyperlink"/>
    <w:basedOn w:val="DefaultParagraphFont"/>
    <w:uiPriority w:val="99"/>
    <w:rsid w:val="00A643FF"/>
    <w:rPr>
      <w:color w:val="0000FF"/>
      <w:u w:val="single"/>
    </w:rPr>
  </w:style>
  <w:style w:type="character" w:customStyle="1" w:styleId="B1Char1">
    <w:name w:val="B1 Char1"/>
    <w:rsid w:val="00951BDD"/>
    <w:rPr>
      <w:rFonts w:ascii="Times New Roman" w:hAnsi="Times New Roman"/>
      <w:lang w:val="en-GB" w:eastAsia="x-none"/>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locked/>
    <w:rsid w:val="00A118D1"/>
    <w:rPr>
      <w:rFonts w:ascii="Arial" w:eastAsia="MS Mincho" w:hAnsi="Arial"/>
      <w:sz w:val="24"/>
      <w:lang w:val="en-GB" w:eastAsia="en-GB"/>
    </w:rPr>
  </w:style>
  <w:style w:type="character" w:styleId="Emphasis">
    <w:name w:val="Emphasis"/>
    <w:basedOn w:val="DefaultParagraphFont"/>
    <w:uiPriority w:val="20"/>
    <w:qFormat/>
    <w:rsid w:val="00D469AD"/>
    <w:rPr>
      <w:i/>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fr-FR" w:eastAsia="zh-CN"/>
    </w:rPr>
  </w:style>
  <w:style w:type="character" w:customStyle="1" w:styleId="bodyChar">
    <w:name w:val="body Char"/>
    <w:link w:val="body"/>
    <w:locked/>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fr-FR" w:eastAsia="zh-CN"/>
    </w:rPr>
  </w:style>
  <w:style w:type="character" w:customStyle="1" w:styleId="QuoteChar">
    <w:name w:val="Quote Char"/>
    <w:basedOn w:val="DefaultParagraphFont"/>
    <w:link w:val="Quote"/>
    <w:uiPriority w:val="29"/>
    <w:locked/>
    <w:rsid w:val="00785C73"/>
    <w:rPr>
      <w:rFonts w:ascii="Bookman Old Style" w:hAnsi="Bookman Old Style"/>
      <w:i/>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B2Char">
    <w:name w:val="B2 Char"/>
    <w:link w:val="B2"/>
    <w:locked/>
    <w:rsid w:val="00287A12"/>
    <w:rPr>
      <w:color w:val="000000"/>
      <w:lang w:val="x-none" w:eastAsia="ja-JP"/>
    </w:rPr>
  </w:style>
  <w:style w:type="character" w:customStyle="1" w:styleId="TFChar">
    <w:name w:val="TF Char"/>
    <w:link w:val="TF"/>
    <w:locked/>
    <w:rsid w:val="00A83682"/>
    <w:rPr>
      <w:rFonts w:ascii="Arial" w:hAnsi="Arial"/>
      <w:b/>
      <w:color w:val="000000"/>
      <w:lang w:val="x-none" w:eastAsia="ja-JP"/>
    </w:rPr>
  </w:style>
  <w:style w:type="character" w:customStyle="1" w:styleId="TAHCar">
    <w:name w:val="TAH Car"/>
    <w:link w:val="TAH"/>
    <w:qFormat/>
    <w:locked/>
    <w:rsid w:val="00E210B3"/>
    <w:rPr>
      <w:rFonts w:ascii="Arial" w:hAnsi="Arial"/>
      <w:b/>
      <w:color w:val="000000"/>
      <w:sz w:val="18"/>
      <w:lang w:val="en-GB" w:eastAsia="ja-JP"/>
    </w:rPr>
  </w:style>
  <w:style w:type="paragraph" w:styleId="Index8">
    <w:name w:val="index 8"/>
    <w:basedOn w:val="Normal"/>
    <w:next w:val="Normal"/>
    <w:autoRedefine/>
    <w:uiPriority w:val="99"/>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qFormat/>
    <w:locked/>
    <w:rsid w:val="00C41FE6"/>
    <w:rPr>
      <w:rFonts w:ascii="Arial" w:hAnsi="Arial"/>
      <w:color w:val="000000"/>
      <w:sz w:val="18"/>
      <w:lang w:val="en-GB" w:eastAsia="ja-JP"/>
    </w:rPr>
  </w:style>
  <w:style w:type="character" w:styleId="PlaceholderText">
    <w:name w:val="Placeholder Text"/>
    <w:basedOn w:val="DefaultParagraphFont"/>
    <w:uiPriority w:val="99"/>
    <w:semiHidden/>
    <w:rsid w:val="003C3EB4"/>
    <w:rPr>
      <w:rFonts w:cs="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716461">
      <w:marLeft w:val="0"/>
      <w:marRight w:val="0"/>
      <w:marTop w:val="0"/>
      <w:marBottom w:val="0"/>
      <w:divBdr>
        <w:top w:val="none" w:sz="0" w:space="0" w:color="auto"/>
        <w:left w:val="none" w:sz="0" w:space="0" w:color="auto"/>
        <w:bottom w:val="none" w:sz="0" w:space="0" w:color="auto"/>
        <w:right w:val="none" w:sz="0" w:space="0" w:color="auto"/>
      </w:divBdr>
    </w:div>
    <w:div w:id="468716469">
      <w:marLeft w:val="0"/>
      <w:marRight w:val="0"/>
      <w:marTop w:val="0"/>
      <w:marBottom w:val="0"/>
      <w:divBdr>
        <w:top w:val="none" w:sz="0" w:space="0" w:color="auto"/>
        <w:left w:val="none" w:sz="0" w:space="0" w:color="auto"/>
        <w:bottom w:val="none" w:sz="0" w:space="0" w:color="auto"/>
        <w:right w:val="none" w:sz="0" w:space="0" w:color="auto"/>
      </w:divBdr>
      <w:divsChild>
        <w:div w:id="468716608">
          <w:marLeft w:val="1166"/>
          <w:marRight w:val="0"/>
          <w:marTop w:val="36"/>
          <w:marBottom w:val="0"/>
          <w:divBdr>
            <w:top w:val="none" w:sz="0" w:space="0" w:color="auto"/>
            <w:left w:val="none" w:sz="0" w:space="0" w:color="auto"/>
            <w:bottom w:val="none" w:sz="0" w:space="0" w:color="auto"/>
            <w:right w:val="none" w:sz="0" w:space="0" w:color="auto"/>
          </w:divBdr>
        </w:div>
      </w:divsChild>
    </w:div>
    <w:div w:id="468716471">
      <w:marLeft w:val="0"/>
      <w:marRight w:val="0"/>
      <w:marTop w:val="0"/>
      <w:marBottom w:val="0"/>
      <w:divBdr>
        <w:top w:val="none" w:sz="0" w:space="0" w:color="auto"/>
        <w:left w:val="none" w:sz="0" w:space="0" w:color="auto"/>
        <w:bottom w:val="none" w:sz="0" w:space="0" w:color="auto"/>
        <w:right w:val="none" w:sz="0" w:space="0" w:color="auto"/>
      </w:divBdr>
      <w:divsChild>
        <w:div w:id="468716541">
          <w:marLeft w:val="547"/>
          <w:marRight w:val="0"/>
          <w:marTop w:val="0"/>
          <w:marBottom w:val="120"/>
          <w:divBdr>
            <w:top w:val="none" w:sz="0" w:space="0" w:color="auto"/>
            <w:left w:val="none" w:sz="0" w:space="0" w:color="auto"/>
            <w:bottom w:val="none" w:sz="0" w:space="0" w:color="auto"/>
            <w:right w:val="none" w:sz="0" w:space="0" w:color="auto"/>
          </w:divBdr>
        </w:div>
        <w:div w:id="468716583">
          <w:marLeft w:val="907"/>
          <w:marRight w:val="0"/>
          <w:marTop w:val="0"/>
          <w:marBottom w:val="120"/>
          <w:divBdr>
            <w:top w:val="none" w:sz="0" w:space="0" w:color="auto"/>
            <w:left w:val="none" w:sz="0" w:space="0" w:color="auto"/>
            <w:bottom w:val="none" w:sz="0" w:space="0" w:color="auto"/>
            <w:right w:val="none" w:sz="0" w:space="0" w:color="auto"/>
          </w:divBdr>
        </w:div>
      </w:divsChild>
    </w:div>
    <w:div w:id="468716474">
      <w:marLeft w:val="0"/>
      <w:marRight w:val="0"/>
      <w:marTop w:val="0"/>
      <w:marBottom w:val="0"/>
      <w:divBdr>
        <w:top w:val="none" w:sz="0" w:space="0" w:color="auto"/>
        <w:left w:val="none" w:sz="0" w:space="0" w:color="auto"/>
        <w:bottom w:val="none" w:sz="0" w:space="0" w:color="auto"/>
        <w:right w:val="none" w:sz="0" w:space="0" w:color="auto"/>
      </w:divBdr>
    </w:div>
    <w:div w:id="468716475">
      <w:marLeft w:val="0"/>
      <w:marRight w:val="0"/>
      <w:marTop w:val="0"/>
      <w:marBottom w:val="0"/>
      <w:divBdr>
        <w:top w:val="none" w:sz="0" w:space="0" w:color="auto"/>
        <w:left w:val="none" w:sz="0" w:space="0" w:color="auto"/>
        <w:bottom w:val="none" w:sz="0" w:space="0" w:color="auto"/>
        <w:right w:val="none" w:sz="0" w:space="0" w:color="auto"/>
      </w:divBdr>
      <w:divsChild>
        <w:div w:id="468716528">
          <w:marLeft w:val="835"/>
          <w:marRight w:val="0"/>
          <w:marTop w:val="0"/>
          <w:marBottom w:val="60"/>
          <w:divBdr>
            <w:top w:val="none" w:sz="0" w:space="0" w:color="auto"/>
            <w:left w:val="none" w:sz="0" w:space="0" w:color="auto"/>
            <w:bottom w:val="none" w:sz="0" w:space="0" w:color="auto"/>
            <w:right w:val="none" w:sz="0" w:space="0" w:color="auto"/>
          </w:divBdr>
        </w:div>
      </w:divsChild>
    </w:div>
    <w:div w:id="468716477">
      <w:marLeft w:val="0"/>
      <w:marRight w:val="0"/>
      <w:marTop w:val="0"/>
      <w:marBottom w:val="0"/>
      <w:divBdr>
        <w:top w:val="none" w:sz="0" w:space="0" w:color="auto"/>
        <w:left w:val="none" w:sz="0" w:space="0" w:color="auto"/>
        <w:bottom w:val="none" w:sz="0" w:space="0" w:color="auto"/>
        <w:right w:val="none" w:sz="0" w:space="0" w:color="auto"/>
      </w:divBdr>
    </w:div>
    <w:div w:id="468716481">
      <w:marLeft w:val="0"/>
      <w:marRight w:val="0"/>
      <w:marTop w:val="0"/>
      <w:marBottom w:val="0"/>
      <w:divBdr>
        <w:top w:val="none" w:sz="0" w:space="0" w:color="auto"/>
        <w:left w:val="none" w:sz="0" w:space="0" w:color="auto"/>
        <w:bottom w:val="none" w:sz="0" w:space="0" w:color="auto"/>
        <w:right w:val="none" w:sz="0" w:space="0" w:color="auto"/>
      </w:divBdr>
      <w:divsChild>
        <w:div w:id="468716502">
          <w:marLeft w:val="547"/>
          <w:marRight w:val="0"/>
          <w:marTop w:val="67"/>
          <w:marBottom w:val="0"/>
          <w:divBdr>
            <w:top w:val="none" w:sz="0" w:space="0" w:color="auto"/>
            <w:left w:val="none" w:sz="0" w:space="0" w:color="auto"/>
            <w:bottom w:val="none" w:sz="0" w:space="0" w:color="auto"/>
            <w:right w:val="none" w:sz="0" w:space="0" w:color="auto"/>
          </w:divBdr>
        </w:div>
        <w:div w:id="468716507">
          <w:marLeft w:val="547"/>
          <w:marRight w:val="0"/>
          <w:marTop w:val="67"/>
          <w:marBottom w:val="0"/>
          <w:divBdr>
            <w:top w:val="none" w:sz="0" w:space="0" w:color="auto"/>
            <w:left w:val="none" w:sz="0" w:space="0" w:color="auto"/>
            <w:bottom w:val="none" w:sz="0" w:space="0" w:color="auto"/>
            <w:right w:val="none" w:sz="0" w:space="0" w:color="auto"/>
          </w:divBdr>
        </w:div>
        <w:div w:id="468716514">
          <w:marLeft w:val="1166"/>
          <w:marRight w:val="0"/>
          <w:marTop w:val="67"/>
          <w:marBottom w:val="0"/>
          <w:divBdr>
            <w:top w:val="none" w:sz="0" w:space="0" w:color="auto"/>
            <w:left w:val="none" w:sz="0" w:space="0" w:color="auto"/>
            <w:bottom w:val="none" w:sz="0" w:space="0" w:color="auto"/>
            <w:right w:val="none" w:sz="0" w:space="0" w:color="auto"/>
          </w:divBdr>
        </w:div>
        <w:div w:id="468716537">
          <w:marLeft w:val="547"/>
          <w:marRight w:val="0"/>
          <w:marTop w:val="67"/>
          <w:marBottom w:val="0"/>
          <w:divBdr>
            <w:top w:val="none" w:sz="0" w:space="0" w:color="auto"/>
            <w:left w:val="none" w:sz="0" w:space="0" w:color="auto"/>
            <w:bottom w:val="none" w:sz="0" w:space="0" w:color="auto"/>
            <w:right w:val="none" w:sz="0" w:space="0" w:color="auto"/>
          </w:divBdr>
        </w:div>
        <w:div w:id="468716540">
          <w:marLeft w:val="547"/>
          <w:marRight w:val="0"/>
          <w:marTop w:val="67"/>
          <w:marBottom w:val="0"/>
          <w:divBdr>
            <w:top w:val="none" w:sz="0" w:space="0" w:color="auto"/>
            <w:left w:val="none" w:sz="0" w:space="0" w:color="auto"/>
            <w:bottom w:val="none" w:sz="0" w:space="0" w:color="auto"/>
            <w:right w:val="none" w:sz="0" w:space="0" w:color="auto"/>
          </w:divBdr>
        </w:div>
        <w:div w:id="468716565">
          <w:marLeft w:val="547"/>
          <w:marRight w:val="0"/>
          <w:marTop w:val="67"/>
          <w:marBottom w:val="0"/>
          <w:divBdr>
            <w:top w:val="none" w:sz="0" w:space="0" w:color="auto"/>
            <w:left w:val="none" w:sz="0" w:space="0" w:color="auto"/>
            <w:bottom w:val="none" w:sz="0" w:space="0" w:color="auto"/>
            <w:right w:val="none" w:sz="0" w:space="0" w:color="auto"/>
          </w:divBdr>
        </w:div>
        <w:div w:id="468716573">
          <w:marLeft w:val="547"/>
          <w:marRight w:val="0"/>
          <w:marTop w:val="67"/>
          <w:marBottom w:val="0"/>
          <w:divBdr>
            <w:top w:val="none" w:sz="0" w:space="0" w:color="auto"/>
            <w:left w:val="none" w:sz="0" w:space="0" w:color="auto"/>
            <w:bottom w:val="none" w:sz="0" w:space="0" w:color="auto"/>
            <w:right w:val="none" w:sz="0" w:space="0" w:color="auto"/>
          </w:divBdr>
        </w:div>
        <w:div w:id="468716619">
          <w:marLeft w:val="1166"/>
          <w:marRight w:val="0"/>
          <w:marTop w:val="67"/>
          <w:marBottom w:val="0"/>
          <w:divBdr>
            <w:top w:val="none" w:sz="0" w:space="0" w:color="auto"/>
            <w:left w:val="none" w:sz="0" w:space="0" w:color="auto"/>
            <w:bottom w:val="none" w:sz="0" w:space="0" w:color="auto"/>
            <w:right w:val="none" w:sz="0" w:space="0" w:color="auto"/>
          </w:divBdr>
        </w:div>
      </w:divsChild>
    </w:div>
    <w:div w:id="468716483">
      <w:marLeft w:val="0"/>
      <w:marRight w:val="0"/>
      <w:marTop w:val="0"/>
      <w:marBottom w:val="0"/>
      <w:divBdr>
        <w:top w:val="none" w:sz="0" w:space="0" w:color="auto"/>
        <w:left w:val="none" w:sz="0" w:space="0" w:color="auto"/>
        <w:bottom w:val="none" w:sz="0" w:space="0" w:color="auto"/>
        <w:right w:val="none" w:sz="0" w:space="0" w:color="auto"/>
      </w:divBdr>
    </w:div>
    <w:div w:id="468716493">
      <w:marLeft w:val="0"/>
      <w:marRight w:val="0"/>
      <w:marTop w:val="0"/>
      <w:marBottom w:val="0"/>
      <w:divBdr>
        <w:top w:val="none" w:sz="0" w:space="0" w:color="auto"/>
        <w:left w:val="none" w:sz="0" w:space="0" w:color="auto"/>
        <w:bottom w:val="none" w:sz="0" w:space="0" w:color="auto"/>
        <w:right w:val="none" w:sz="0" w:space="0" w:color="auto"/>
      </w:divBdr>
      <w:divsChild>
        <w:div w:id="468716564">
          <w:marLeft w:val="1555"/>
          <w:marRight w:val="0"/>
          <w:marTop w:val="67"/>
          <w:marBottom w:val="0"/>
          <w:divBdr>
            <w:top w:val="none" w:sz="0" w:space="0" w:color="auto"/>
            <w:left w:val="none" w:sz="0" w:space="0" w:color="auto"/>
            <w:bottom w:val="none" w:sz="0" w:space="0" w:color="auto"/>
            <w:right w:val="none" w:sz="0" w:space="0" w:color="auto"/>
          </w:divBdr>
        </w:div>
        <w:div w:id="468716567">
          <w:marLeft w:val="1555"/>
          <w:marRight w:val="0"/>
          <w:marTop w:val="67"/>
          <w:marBottom w:val="0"/>
          <w:divBdr>
            <w:top w:val="none" w:sz="0" w:space="0" w:color="auto"/>
            <w:left w:val="none" w:sz="0" w:space="0" w:color="auto"/>
            <w:bottom w:val="none" w:sz="0" w:space="0" w:color="auto"/>
            <w:right w:val="none" w:sz="0" w:space="0" w:color="auto"/>
          </w:divBdr>
        </w:div>
        <w:div w:id="468716569">
          <w:marLeft w:val="965"/>
          <w:marRight w:val="0"/>
          <w:marTop w:val="67"/>
          <w:marBottom w:val="0"/>
          <w:divBdr>
            <w:top w:val="none" w:sz="0" w:space="0" w:color="auto"/>
            <w:left w:val="none" w:sz="0" w:space="0" w:color="auto"/>
            <w:bottom w:val="none" w:sz="0" w:space="0" w:color="auto"/>
            <w:right w:val="none" w:sz="0" w:space="0" w:color="auto"/>
          </w:divBdr>
        </w:div>
        <w:div w:id="468716578">
          <w:marLeft w:val="1555"/>
          <w:marRight w:val="0"/>
          <w:marTop w:val="67"/>
          <w:marBottom w:val="0"/>
          <w:divBdr>
            <w:top w:val="none" w:sz="0" w:space="0" w:color="auto"/>
            <w:left w:val="none" w:sz="0" w:space="0" w:color="auto"/>
            <w:bottom w:val="none" w:sz="0" w:space="0" w:color="auto"/>
            <w:right w:val="none" w:sz="0" w:space="0" w:color="auto"/>
          </w:divBdr>
        </w:div>
      </w:divsChild>
    </w:div>
    <w:div w:id="468716497">
      <w:marLeft w:val="0"/>
      <w:marRight w:val="0"/>
      <w:marTop w:val="0"/>
      <w:marBottom w:val="0"/>
      <w:divBdr>
        <w:top w:val="none" w:sz="0" w:space="0" w:color="auto"/>
        <w:left w:val="none" w:sz="0" w:space="0" w:color="auto"/>
        <w:bottom w:val="none" w:sz="0" w:space="0" w:color="auto"/>
        <w:right w:val="none" w:sz="0" w:space="0" w:color="auto"/>
      </w:divBdr>
      <w:divsChild>
        <w:div w:id="468716513">
          <w:marLeft w:val="403"/>
          <w:marRight w:val="0"/>
          <w:marTop w:val="115"/>
          <w:marBottom w:val="0"/>
          <w:divBdr>
            <w:top w:val="none" w:sz="0" w:space="0" w:color="auto"/>
            <w:left w:val="none" w:sz="0" w:space="0" w:color="auto"/>
            <w:bottom w:val="none" w:sz="0" w:space="0" w:color="auto"/>
            <w:right w:val="none" w:sz="0" w:space="0" w:color="auto"/>
          </w:divBdr>
        </w:div>
        <w:div w:id="468716544">
          <w:marLeft w:val="878"/>
          <w:marRight w:val="0"/>
          <w:marTop w:val="96"/>
          <w:marBottom w:val="0"/>
          <w:divBdr>
            <w:top w:val="none" w:sz="0" w:space="0" w:color="auto"/>
            <w:left w:val="none" w:sz="0" w:space="0" w:color="auto"/>
            <w:bottom w:val="none" w:sz="0" w:space="0" w:color="auto"/>
            <w:right w:val="none" w:sz="0" w:space="0" w:color="auto"/>
          </w:divBdr>
        </w:div>
        <w:div w:id="468716591">
          <w:marLeft w:val="403"/>
          <w:marRight w:val="0"/>
          <w:marTop w:val="115"/>
          <w:marBottom w:val="0"/>
          <w:divBdr>
            <w:top w:val="none" w:sz="0" w:space="0" w:color="auto"/>
            <w:left w:val="none" w:sz="0" w:space="0" w:color="auto"/>
            <w:bottom w:val="none" w:sz="0" w:space="0" w:color="auto"/>
            <w:right w:val="none" w:sz="0" w:space="0" w:color="auto"/>
          </w:divBdr>
        </w:div>
        <w:div w:id="468716599">
          <w:marLeft w:val="878"/>
          <w:marRight w:val="0"/>
          <w:marTop w:val="96"/>
          <w:marBottom w:val="0"/>
          <w:divBdr>
            <w:top w:val="none" w:sz="0" w:space="0" w:color="auto"/>
            <w:left w:val="none" w:sz="0" w:space="0" w:color="auto"/>
            <w:bottom w:val="none" w:sz="0" w:space="0" w:color="auto"/>
            <w:right w:val="none" w:sz="0" w:space="0" w:color="auto"/>
          </w:divBdr>
        </w:div>
        <w:div w:id="468716630">
          <w:marLeft w:val="878"/>
          <w:marRight w:val="0"/>
          <w:marTop w:val="96"/>
          <w:marBottom w:val="0"/>
          <w:divBdr>
            <w:top w:val="none" w:sz="0" w:space="0" w:color="auto"/>
            <w:left w:val="none" w:sz="0" w:space="0" w:color="auto"/>
            <w:bottom w:val="none" w:sz="0" w:space="0" w:color="auto"/>
            <w:right w:val="none" w:sz="0" w:space="0" w:color="auto"/>
          </w:divBdr>
        </w:div>
      </w:divsChild>
    </w:div>
    <w:div w:id="468716500">
      <w:marLeft w:val="0"/>
      <w:marRight w:val="0"/>
      <w:marTop w:val="0"/>
      <w:marBottom w:val="0"/>
      <w:divBdr>
        <w:top w:val="none" w:sz="0" w:space="0" w:color="auto"/>
        <w:left w:val="none" w:sz="0" w:space="0" w:color="auto"/>
        <w:bottom w:val="none" w:sz="0" w:space="0" w:color="auto"/>
        <w:right w:val="none" w:sz="0" w:space="0" w:color="auto"/>
      </w:divBdr>
      <w:divsChild>
        <w:div w:id="468716527">
          <w:marLeft w:val="1166"/>
          <w:marRight w:val="0"/>
          <w:marTop w:val="36"/>
          <w:marBottom w:val="0"/>
          <w:divBdr>
            <w:top w:val="none" w:sz="0" w:space="0" w:color="auto"/>
            <w:left w:val="none" w:sz="0" w:space="0" w:color="auto"/>
            <w:bottom w:val="none" w:sz="0" w:space="0" w:color="auto"/>
            <w:right w:val="none" w:sz="0" w:space="0" w:color="auto"/>
          </w:divBdr>
        </w:div>
        <w:div w:id="468716532">
          <w:marLeft w:val="1166"/>
          <w:marRight w:val="0"/>
          <w:marTop w:val="36"/>
          <w:marBottom w:val="0"/>
          <w:divBdr>
            <w:top w:val="none" w:sz="0" w:space="0" w:color="auto"/>
            <w:left w:val="none" w:sz="0" w:space="0" w:color="auto"/>
            <w:bottom w:val="none" w:sz="0" w:space="0" w:color="auto"/>
            <w:right w:val="none" w:sz="0" w:space="0" w:color="auto"/>
          </w:divBdr>
        </w:div>
      </w:divsChild>
    </w:div>
    <w:div w:id="468716503">
      <w:marLeft w:val="0"/>
      <w:marRight w:val="0"/>
      <w:marTop w:val="0"/>
      <w:marBottom w:val="0"/>
      <w:divBdr>
        <w:top w:val="none" w:sz="0" w:space="0" w:color="auto"/>
        <w:left w:val="none" w:sz="0" w:space="0" w:color="auto"/>
        <w:bottom w:val="none" w:sz="0" w:space="0" w:color="auto"/>
        <w:right w:val="none" w:sz="0" w:space="0" w:color="auto"/>
      </w:divBdr>
    </w:div>
    <w:div w:id="468716536">
      <w:marLeft w:val="0"/>
      <w:marRight w:val="0"/>
      <w:marTop w:val="0"/>
      <w:marBottom w:val="0"/>
      <w:divBdr>
        <w:top w:val="none" w:sz="0" w:space="0" w:color="auto"/>
        <w:left w:val="none" w:sz="0" w:space="0" w:color="auto"/>
        <w:bottom w:val="none" w:sz="0" w:space="0" w:color="auto"/>
        <w:right w:val="none" w:sz="0" w:space="0" w:color="auto"/>
      </w:divBdr>
    </w:div>
    <w:div w:id="468716539">
      <w:marLeft w:val="0"/>
      <w:marRight w:val="0"/>
      <w:marTop w:val="0"/>
      <w:marBottom w:val="0"/>
      <w:divBdr>
        <w:top w:val="none" w:sz="0" w:space="0" w:color="auto"/>
        <w:left w:val="none" w:sz="0" w:space="0" w:color="auto"/>
        <w:bottom w:val="none" w:sz="0" w:space="0" w:color="auto"/>
        <w:right w:val="none" w:sz="0" w:space="0" w:color="auto"/>
      </w:divBdr>
      <w:divsChild>
        <w:div w:id="468716480">
          <w:marLeft w:val="1166"/>
          <w:marRight w:val="0"/>
          <w:marTop w:val="67"/>
          <w:marBottom w:val="0"/>
          <w:divBdr>
            <w:top w:val="none" w:sz="0" w:space="0" w:color="auto"/>
            <w:left w:val="none" w:sz="0" w:space="0" w:color="auto"/>
            <w:bottom w:val="none" w:sz="0" w:space="0" w:color="auto"/>
            <w:right w:val="none" w:sz="0" w:space="0" w:color="auto"/>
          </w:divBdr>
        </w:div>
        <w:div w:id="468716511">
          <w:marLeft w:val="547"/>
          <w:marRight w:val="0"/>
          <w:marTop w:val="77"/>
          <w:marBottom w:val="0"/>
          <w:divBdr>
            <w:top w:val="none" w:sz="0" w:space="0" w:color="auto"/>
            <w:left w:val="none" w:sz="0" w:space="0" w:color="auto"/>
            <w:bottom w:val="none" w:sz="0" w:space="0" w:color="auto"/>
            <w:right w:val="none" w:sz="0" w:space="0" w:color="auto"/>
          </w:divBdr>
        </w:div>
        <w:div w:id="468716519">
          <w:marLeft w:val="1166"/>
          <w:marRight w:val="0"/>
          <w:marTop w:val="67"/>
          <w:marBottom w:val="0"/>
          <w:divBdr>
            <w:top w:val="none" w:sz="0" w:space="0" w:color="auto"/>
            <w:left w:val="none" w:sz="0" w:space="0" w:color="auto"/>
            <w:bottom w:val="none" w:sz="0" w:space="0" w:color="auto"/>
            <w:right w:val="none" w:sz="0" w:space="0" w:color="auto"/>
          </w:divBdr>
        </w:div>
      </w:divsChild>
    </w:div>
    <w:div w:id="468716548">
      <w:marLeft w:val="0"/>
      <w:marRight w:val="0"/>
      <w:marTop w:val="0"/>
      <w:marBottom w:val="0"/>
      <w:divBdr>
        <w:top w:val="none" w:sz="0" w:space="0" w:color="auto"/>
        <w:left w:val="none" w:sz="0" w:space="0" w:color="auto"/>
        <w:bottom w:val="none" w:sz="0" w:space="0" w:color="auto"/>
        <w:right w:val="none" w:sz="0" w:space="0" w:color="auto"/>
      </w:divBdr>
    </w:div>
    <w:div w:id="468716549">
      <w:marLeft w:val="0"/>
      <w:marRight w:val="0"/>
      <w:marTop w:val="0"/>
      <w:marBottom w:val="0"/>
      <w:divBdr>
        <w:top w:val="none" w:sz="0" w:space="0" w:color="auto"/>
        <w:left w:val="none" w:sz="0" w:space="0" w:color="auto"/>
        <w:bottom w:val="none" w:sz="0" w:space="0" w:color="auto"/>
        <w:right w:val="none" w:sz="0" w:space="0" w:color="auto"/>
      </w:divBdr>
      <w:divsChild>
        <w:div w:id="468716495">
          <w:marLeft w:val="1800"/>
          <w:marRight w:val="0"/>
          <w:marTop w:val="77"/>
          <w:marBottom w:val="0"/>
          <w:divBdr>
            <w:top w:val="none" w:sz="0" w:space="0" w:color="auto"/>
            <w:left w:val="none" w:sz="0" w:space="0" w:color="auto"/>
            <w:bottom w:val="none" w:sz="0" w:space="0" w:color="auto"/>
            <w:right w:val="none" w:sz="0" w:space="0" w:color="auto"/>
          </w:divBdr>
        </w:div>
        <w:div w:id="468716508">
          <w:marLeft w:val="547"/>
          <w:marRight w:val="0"/>
          <w:marTop w:val="96"/>
          <w:marBottom w:val="0"/>
          <w:divBdr>
            <w:top w:val="none" w:sz="0" w:space="0" w:color="auto"/>
            <w:left w:val="none" w:sz="0" w:space="0" w:color="auto"/>
            <w:bottom w:val="none" w:sz="0" w:space="0" w:color="auto"/>
            <w:right w:val="none" w:sz="0" w:space="0" w:color="auto"/>
          </w:divBdr>
        </w:div>
        <w:div w:id="468716530">
          <w:marLeft w:val="1800"/>
          <w:marRight w:val="0"/>
          <w:marTop w:val="77"/>
          <w:marBottom w:val="0"/>
          <w:divBdr>
            <w:top w:val="none" w:sz="0" w:space="0" w:color="auto"/>
            <w:left w:val="none" w:sz="0" w:space="0" w:color="auto"/>
            <w:bottom w:val="none" w:sz="0" w:space="0" w:color="auto"/>
            <w:right w:val="none" w:sz="0" w:space="0" w:color="auto"/>
          </w:divBdr>
        </w:div>
        <w:div w:id="468716557">
          <w:marLeft w:val="1800"/>
          <w:marRight w:val="0"/>
          <w:marTop w:val="77"/>
          <w:marBottom w:val="0"/>
          <w:divBdr>
            <w:top w:val="none" w:sz="0" w:space="0" w:color="auto"/>
            <w:left w:val="none" w:sz="0" w:space="0" w:color="auto"/>
            <w:bottom w:val="none" w:sz="0" w:space="0" w:color="auto"/>
            <w:right w:val="none" w:sz="0" w:space="0" w:color="auto"/>
          </w:divBdr>
        </w:div>
        <w:div w:id="468716615">
          <w:marLeft w:val="1166"/>
          <w:marRight w:val="0"/>
          <w:marTop w:val="86"/>
          <w:marBottom w:val="0"/>
          <w:divBdr>
            <w:top w:val="none" w:sz="0" w:space="0" w:color="auto"/>
            <w:left w:val="none" w:sz="0" w:space="0" w:color="auto"/>
            <w:bottom w:val="none" w:sz="0" w:space="0" w:color="auto"/>
            <w:right w:val="none" w:sz="0" w:space="0" w:color="auto"/>
          </w:divBdr>
        </w:div>
        <w:div w:id="468716640">
          <w:marLeft w:val="1166"/>
          <w:marRight w:val="0"/>
          <w:marTop w:val="86"/>
          <w:marBottom w:val="0"/>
          <w:divBdr>
            <w:top w:val="none" w:sz="0" w:space="0" w:color="auto"/>
            <w:left w:val="none" w:sz="0" w:space="0" w:color="auto"/>
            <w:bottom w:val="none" w:sz="0" w:space="0" w:color="auto"/>
            <w:right w:val="none" w:sz="0" w:space="0" w:color="auto"/>
          </w:divBdr>
        </w:div>
      </w:divsChild>
    </w:div>
    <w:div w:id="468716555">
      <w:marLeft w:val="0"/>
      <w:marRight w:val="0"/>
      <w:marTop w:val="0"/>
      <w:marBottom w:val="0"/>
      <w:divBdr>
        <w:top w:val="none" w:sz="0" w:space="0" w:color="auto"/>
        <w:left w:val="none" w:sz="0" w:space="0" w:color="auto"/>
        <w:bottom w:val="none" w:sz="0" w:space="0" w:color="auto"/>
        <w:right w:val="none" w:sz="0" w:space="0" w:color="auto"/>
      </w:divBdr>
      <w:divsChild>
        <w:div w:id="468716476">
          <w:marLeft w:val="878"/>
          <w:marRight w:val="0"/>
          <w:marTop w:val="96"/>
          <w:marBottom w:val="0"/>
          <w:divBdr>
            <w:top w:val="none" w:sz="0" w:space="0" w:color="auto"/>
            <w:left w:val="none" w:sz="0" w:space="0" w:color="auto"/>
            <w:bottom w:val="none" w:sz="0" w:space="0" w:color="auto"/>
            <w:right w:val="none" w:sz="0" w:space="0" w:color="auto"/>
          </w:divBdr>
        </w:div>
        <w:div w:id="468716496">
          <w:marLeft w:val="403"/>
          <w:marRight w:val="0"/>
          <w:marTop w:val="115"/>
          <w:marBottom w:val="0"/>
          <w:divBdr>
            <w:top w:val="none" w:sz="0" w:space="0" w:color="auto"/>
            <w:left w:val="none" w:sz="0" w:space="0" w:color="auto"/>
            <w:bottom w:val="none" w:sz="0" w:space="0" w:color="auto"/>
            <w:right w:val="none" w:sz="0" w:space="0" w:color="auto"/>
          </w:divBdr>
        </w:div>
        <w:div w:id="468716526">
          <w:marLeft w:val="403"/>
          <w:marRight w:val="0"/>
          <w:marTop w:val="115"/>
          <w:marBottom w:val="0"/>
          <w:divBdr>
            <w:top w:val="none" w:sz="0" w:space="0" w:color="auto"/>
            <w:left w:val="none" w:sz="0" w:space="0" w:color="auto"/>
            <w:bottom w:val="none" w:sz="0" w:space="0" w:color="auto"/>
            <w:right w:val="none" w:sz="0" w:space="0" w:color="auto"/>
          </w:divBdr>
        </w:div>
        <w:div w:id="468716550">
          <w:marLeft w:val="878"/>
          <w:marRight w:val="0"/>
          <w:marTop w:val="96"/>
          <w:marBottom w:val="0"/>
          <w:divBdr>
            <w:top w:val="none" w:sz="0" w:space="0" w:color="auto"/>
            <w:left w:val="none" w:sz="0" w:space="0" w:color="auto"/>
            <w:bottom w:val="none" w:sz="0" w:space="0" w:color="auto"/>
            <w:right w:val="none" w:sz="0" w:space="0" w:color="auto"/>
          </w:divBdr>
        </w:div>
        <w:div w:id="468716563">
          <w:marLeft w:val="403"/>
          <w:marRight w:val="0"/>
          <w:marTop w:val="115"/>
          <w:marBottom w:val="0"/>
          <w:divBdr>
            <w:top w:val="none" w:sz="0" w:space="0" w:color="auto"/>
            <w:left w:val="none" w:sz="0" w:space="0" w:color="auto"/>
            <w:bottom w:val="none" w:sz="0" w:space="0" w:color="auto"/>
            <w:right w:val="none" w:sz="0" w:space="0" w:color="auto"/>
          </w:divBdr>
        </w:div>
        <w:div w:id="468716593">
          <w:marLeft w:val="1210"/>
          <w:marRight w:val="0"/>
          <w:marTop w:val="86"/>
          <w:marBottom w:val="0"/>
          <w:divBdr>
            <w:top w:val="none" w:sz="0" w:space="0" w:color="auto"/>
            <w:left w:val="none" w:sz="0" w:space="0" w:color="auto"/>
            <w:bottom w:val="none" w:sz="0" w:space="0" w:color="auto"/>
            <w:right w:val="none" w:sz="0" w:space="0" w:color="auto"/>
          </w:divBdr>
        </w:div>
        <w:div w:id="468716600">
          <w:marLeft w:val="403"/>
          <w:marRight w:val="0"/>
          <w:marTop w:val="115"/>
          <w:marBottom w:val="0"/>
          <w:divBdr>
            <w:top w:val="none" w:sz="0" w:space="0" w:color="auto"/>
            <w:left w:val="none" w:sz="0" w:space="0" w:color="auto"/>
            <w:bottom w:val="none" w:sz="0" w:space="0" w:color="auto"/>
            <w:right w:val="none" w:sz="0" w:space="0" w:color="auto"/>
          </w:divBdr>
        </w:div>
        <w:div w:id="468716621">
          <w:marLeft w:val="878"/>
          <w:marRight w:val="0"/>
          <w:marTop w:val="96"/>
          <w:marBottom w:val="0"/>
          <w:divBdr>
            <w:top w:val="none" w:sz="0" w:space="0" w:color="auto"/>
            <w:left w:val="none" w:sz="0" w:space="0" w:color="auto"/>
            <w:bottom w:val="none" w:sz="0" w:space="0" w:color="auto"/>
            <w:right w:val="none" w:sz="0" w:space="0" w:color="auto"/>
          </w:divBdr>
        </w:div>
        <w:div w:id="468716623">
          <w:marLeft w:val="403"/>
          <w:marRight w:val="0"/>
          <w:marTop w:val="115"/>
          <w:marBottom w:val="0"/>
          <w:divBdr>
            <w:top w:val="none" w:sz="0" w:space="0" w:color="auto"/>
            <w:left w:val="none" w:sz="0" w:space="0" w:color="auto"/>
            <w:bottom w:val="none" w:sz="0" w:space="0" w:color="auto"/>
            <w:right w:val="none" w:sz="0" w:space="0" w:color="auto"/>
          </w:divBdr>
        </w:div>
        <w:div w:id="468716634">
          <w:marLeft w:val="878"/>
          <w:marRight w:val="0"/>
          <w:marTop w:val="96"/>
          <w:marBottom w:val="0"/>
          <w:divBdr>
            <w:top w:val="none" w:sz="0" w:space="0" w:color="auto"/>
            <w:left w:val="none" w:sz="0" w:space="0" w:color="auto"/>
            <w:bottom w:val="none" w:sz="0" w:space="0" w:color="auto"/>
            <w:right w:val="none" w:sz="0" w:space="0" w:color="auto"/>
          </w:divBdr>
        </w:div>
        <w:div w:id="468716635">
          <w:marLeft w:val="878"/>
          <w:marRight w:val="0"/>
          <w:marTop w:val="96"/>
          <w:marBottom w:val="0"/>
          <w:divBdr>
            <w:top w:val="none" w:sz="0" w:space="0" w:color="auto"/>
            <w:left w:val="none" w:sz="0" w:space="0" w:color="auto"/>
            <w:bottom w:val="none" w:sz="0" w:space="0" w:color="auto"/>
            <w:right w:val="none" w:sz="0" w:space="0" w:color="auto"/>
          </w:divBdr>
        </w:div>
      </w:divsChild>
    </w:div>
    <w:div w:id="468716558">
      <w:marLeft w:val="0"/>
      <w:marRight w:val="0"/>
      <w:marTop w:val="0"/>
      <w:marBottom w:val="0"/>
      <w:divBdr>
        <w:top w:val="none" w:sz="0" w:space="0" w:color="auto"/>
        <w:left w:val="none" w:sz="0" w:space="0" w:color="auto"/>
        <w:bottom w:val="none" w:sz="0" w:space="0" w:color="auto"/>
        <w:right w:val="none" w:sz="0" w:space="0" w:color="auto"/>
      </w:divBdr>
    </w:div>
    <w:div w:id="468716584">
      <w:marLeft w:val="0"/>
      <w:marRight w:val="0"/>
      <w:marTop w:val="0"/>
      <w:marBottom w:val="0"/>
      <w:divBdr>
        <w:top w:val="none" w:sz="0" w:space="0" w:color="auto"/>
        <w:left w:val="none" w:sz="0" w:space="0" w:color="auto"/>
        <w:bottom w:val="none" w:sz="0" w:space="0" w:color="auto"/>
        <w:right w:val="none" w:sz="0" w:space="0" w:color="auto"/>
      </w:divBdr>
      <w:divsChild>
        <w:div w:id="468716490">
          <w:marLeft w:val="547"/>
          <w:marRight w:val="0"/>
          <w:marTop w:val="0"/>
          <w:marBottom w:val="120"/>
          <w:divBdr>
            <w:top w:val="none" w:sz="0" w:space="0" w:color="auto"/>
            <w:left w:val="none" w:sz="0" w:space="0" w:color="auto"/>
            <w:bottom w:val="none" w:sz="0" w:space="0" w:color="auto"/>
            <w:right w:val="none" w:sz="0" w:space="0" w:color="auto"/>
          </w:divBdr>
        </w:div>
        <w:div w:id="468716501">
          <w:marLeft w:val="547"/>
          <w:marRight w:val="0"/>
          <w:marTop w:val="0"/>
          <w:marBottom w:val="120"/>
          <w:divBdr>
            <w:top w:val="none" w:sz="0" w:space="0" w:color="auto"/>
            <w:left w:val="none" w:sz="0" w:space="0" w:color="auto"/>
            <w:bottom w:val="none" w:sz="0" w:space="0" w:color="auto"/>
            <w:right w:val="none" w:sz="0" w:space="0" w:color="auto"/>
          </w:divBdr>
        </w:div>
        <w:div w:id="468716637">
          <w:marLeft w:val="547"/>
          <w:marRight w:val="0"/>
          <w:marTop w:val="0"/>
          <w:marBottom w:val="120"/>
          <w:divBdr>
            <w:top w:val="none" w:sz="0" w:space="0" w:color="auto"/>
            <w:left w:val="none" w:sz="0" w:space="0" w:color="auto"/>
            <w:bottom w:val="none" w:sz="0" w:space="0" w:color="auto"/>
            <w:right w:val="none" w:sz="0" w:space="0" w:color="auto"/>
          </w:divBdr>
        </w:div>
      </w:divsChild>
    </w:div>
    <w:div w:id="468716585">
      <w:marLeft w:val="0"/>
      <w:marRight w:val="0"/>
      <w:marTop w:val="0"/>
      <w:marBottom w:val="0"/>
      <w:divBdr>
        <w:top w:val="none" w:sz="0" w:space="0" w:color="auto"/>
        <w:left w:val="none" w:sz="0" w:space="0" w:color="auto"/>
        <w:bottom w:val="none" w:sz="0" w:space="0" w:color="auto"/>
        <w:right w:val="none" w:sz="0" w:space="0" w:color="auto"/>
      </w:divBdr>
      <w:divsChild>
        <w:div w:id="468716463">
          <w:marLeft w:val="1166"/>
          <w:marRight w:val="0"/>
          <w:marTop w:val="86"/>
          <w:marBottom w:val="0"/>
          <w:divBdr>
            <w:top w:val="none" w:sz="0" w:space="0" w:color="auto"/>
            <w:left w:val="none" w:sz="0" w:space="0" w:color="auto"/>
            <w:bottom w:val="none" w:sz="0" w:space="0" w:color="auto"/>
            <w:right w:val="none" w:sz="0" w:space="0" w:color="auto"/>
          </w:divBdr>
        </w:div>
        <w:div w:id="468716464">
          <w:marLeft w:val="1800"/>
          <w:marRight w:val="0"/>
          <w:marTop w:val="77"/>
          <w:marBottom w:val="0"/>
          <w:divBdr>
            <w:top w:val="none" w:sz="0" w:space="0" w:color="auto"/>
            <w:left w:val="none" w:sz="0" w:space="0" w:color="auto"/>
            <w:bottom w:val="none" w:sz="0" w:space="0" w:color="auto"/>
            <w:right w:val="none" w:sz="0" w:space="0" w:color="auto"/>
          </w:divBdr>
        </w:div>
        <w:div w:id="468716525">
          <w:marLeft w:val="1166"/>
          <w:marRight w:val="0"/>
          <w:marTop w:val="86"/>
          <w:marBottom w:val="0"/>
          <w:divBdr>
            <w:top w:val="none" w:sz="0" w:space="0" w:color="auto"/>
            <w:left w:val="none" w:sz="0" w:space="0" w:color="auto"/>
            <w:bottom w:val="none" w:sz="0" w:space="0" w:color="auto"/>
            <w:right w:val="none" w:sz="0" w:space="0" w:color="auto"/>
          </w:divBdr>
        </w:div>
        <w:div w:id="468716553">
          <w:marLeft w:val="1800"/>
          <w:marRight w:val="0"/>
          <w:marTop w:val="77"/>
          <w:marBottom w:val="0"/>
          <w:divBdr>
            <w:top w:val="none" w:sz="0" w:space="0" w:color="auto"/>
            <w:left w:val="none" w:sz="0" w:space="0" w:color="auto"/>
            <w:bottom w:val="none" w:sz="0" w:space="0" w:color="auto"/>
            <w:right w:val="none" w:sz="0" w:space="0" w:color="auto"/>
          </w:divBdr>
        </w:div>
        <w:div w:id="468716592">
          <w:marLeft w:val="547"/>
          <w:marRight w:val="0"/>
          <w:marTop w:val="96"/>
          <w:marBottom w:val="0"/>
          <w:divBdr>
            <w:top w:val="none" w:sz="0" w:space="0" w:color="auto"/>
            <w:left w:val="none" w:sz="0" w:space="0" w:color="auto"/>
            <w:bottom w:val="none" w:sz="0" w:space="0" w:color="auto"/>
            <w:right w:val="none" w:sz="0" w:space="0" w:color="auto"/>
          </w:divBdr>
        </w:div>
        <w:div w:id="468716611">
          <w:marLeft w:val="1800"/>
          <w:marRight w:val="0"/>
          <w:marTop w:val="77"/>
          <w:marBottom w:val="0"/>
          <w:divBdr>
            <w:top w:val="none" w:sz="0" w:space="0" w:color="auto"/>
            <w:left w:val="none" w:sz="0" w:space="0" w:color="auto"/>
            <w:bottom w:val="none" w:sz="0" w:space="0" w:color="auto"/>
            <w:right w:val="none" w:sz="0" w:space="0" w:color="auto"/>
          </w:divBdr>
        </w:div>
      </w:divsChild>
    </w:div>
    <w:div w:id="468716589">
      <w:marLeft w:val="0"/>
      <w:marRight w:val="0"/>
      <w:marTop w:val="0"/>
      <w:marBottom w:val="0"/>
      <w:divBdr>
        <w:top w:val="none" w:sz="0" w:space="0" w:color="auto"/>
        <w:left w:val="none" w:sz="0" w:space="0" w:color="auto"/>
        <w:bottom w:val="none" w:sz="0" w:space="0" w:color="auto"/>
        <w:right w:val="none" w:sz="0" w:space="0" w:color="auto"/>
      </w:divBdr>
    </w:div>
    <w:div w:id="468716590">
      <w:marLeft w:val="0"/>
      <w:marRight w:val="0"/>
      <w:marTop w:val="0"/>
      <w:marBottom w:val="0"/>
      <w:divBdr>
        <w:top w:val="none" w:sz="0" w:space="0" w:color="auto"/>
        <w:left w:val="none" w:sz="0" w:space="0" w:color="auto"/>
        <w:bottom w:val="none" w:sz="0" w:space="0" w:color="auto"/>
        <w:right w:val="none" w:sz="0" w:space="0" w:color="auto"/>
      </w:divBdr>
      <w:divsChild>
        <w:div w:id="468716470">
          <w:marLeft w:val="1210"/>
          <w:marRight w:val="0"/>
          <w:marTop w:val="86"/>
          <w:marBottom w:val="0"/>
          <w:divBdr>
            <w:top w:val="none" w:sz="0" w:space="0" w:color="auto"/>
            <w:left w:val="none" w:sz="0" w:space="0" w:color="auto"/>
            <w:bottom w:val="none" w:sz="0" w:space="0" w:color="auto"/>
            <w:right w:val="none" w:sz="0" w:space="0" w:color="auto"/>
          </w:divBdr>
        </w:div>
        <w:div w:id="468716479">
          <w:marLeft w:val="878"/>
          <w:marRight w:val="0"/>
          <w:marTop w:val="96"/>
          <w:marBottom w:val="0"/>
          <w:divBdr>
            <w:top w:val="none" w:sz="0" w:space="0" w:color="auto"/>
            <w:left w:val="none" w:sz="0" w:space="0" w:color="auto"/>
            <w:bottom w:val="none" w:sz="0" w:space="0" w:color="auto"/>
            <w:right w:val="none" w:sz="0" w:space="0" w:color="auto"/>
          </w:divBdr>
        </w:div>
        <w:div w:id="468716485">
          <w:marLeft w:val="403"/>
          <w:marRight w:val="0"/>
          <w:marTop w:val="115"/>
          <w:marBottom w:val="0"/>
          <w:divBdr>
            <w:top w:val="none" w:sz="0" w:space="0" w:color="auto"/>
            <w:left w:val="none" w:sz="0" w:space="0" w:color="auto"/>
            <w:bottom w:val="none" w:sz="0" w:space="0" w:color="auto"/>
            <w:right w:val="none" w:sz="0" w:space="0" w:color="auto"/>
          </w:divBdr>
        </w:div>
        <w:div w:id="468716504">
          <w:marLeft w:val="878"/>
          <w:marRight w:val="0"/>
          <w:marTop w:val="96"/>
          <w:marBottom w:val="0"/>
          <w:divBdr>
            <w:top w:val="none" w:sz="0" w:space="0" w:color="auto"/>
            <w:left w:val="none" w:sz="0" w:space="0" w:color="auto"/>
            <w:bottom w:val="none" w:sz="0" w:space="0" w:color="auto"/>
            <w:right w:val="none" w:sz="0" w:space="0" w:color="auto"/>
          </w:divBdr>
        </w:div>
        <w:div w:id="468716520">
          <w:marLeft w:val="878"/>
          <w:marRight w:val="0"/>
          <w:marTop w:val="96"/>
          <w:marBottom w:val="0"/>
          <w:divBdr>
            <w:top w:val="none" w:sz="0" w:space="0" w:color="auto"/>
            <w:left w:val="none" w:sz="0" w:space="0" w:color="auto"/>
            <w:bottom w:val="none" w:sz="0" w:space="0" w:color="auto"/>
            <w:right w:val="none" w:sz="0" w:space="0" w:color="auto"/>
          </w:divBdr>
        </w:div>
        <w:div w:id="468716552">
          <w:marLeft w:val="878"/>
          <w:marRight w:val="0"/>
          <w:marTop w:val="96"/>
          <w:marBottom w:val="0"/>
          <w:divBdr>
            <w:top w:val="none" w:sz="0" w:space="0" w:color="auto"/>
            <w:left w:val="none" w:sz="0" w:space="0" w:color="auto"/>
            <w:bottom w:val="none" w:sz="0" w:space="0" w:color="auto"/>
            <w:right w:val="none" w:sz="0" w:space="0" w:color="auto"/>
          </w:divBdr>
        </w:div>
        <w:div w:id="468716572">
          <w:marLeft w:val="878"/>
          <w:marRight w:val="0"/>
          <w:marTop w:val="96"/>
          <w:marBottom w:val="0"/>
          <w:divBdr>
            <w:top w:val="none" w:sz="0" w:space="0" w:color="auto"/>
            <w:left w:val="none" w:sz="0" w:space="0" w:color="auto"/>
            <w:bottom w:val="none" w:sz="0" w:space="0" w:color="auto"/>
            <w:right w:val="none" w:sz="0" w:space="0" w:color="auto"/>
          </w:divBdr>
        </w:div>
        <w:div w:id="468716576">
          <w:marLeft w:val="878"/>
          <w:marRight w:val="0"/>
          <w:marTop w:val="96"/>
          <w:marBottom w:val="0"/>
          <w:divBdr>
            <w:top w:val="none" w:sz="0" w:space="0" w:color="auto"/>
            <w:left w:val="none" w:sz="0" w:space="0" w:color="auto"/>
            <w:bottom w:val="none" w:sz="0" w:space="0" w:color="auto"/>
            <w:right w:val="none" w:sz="0" w:space="0" w:color="auto"/>
          </w:divBdr>
        </w:div>
        <w:div w:id="468716626">
          <w:marLeft w:val="403"/>
          <w:marRight w:val="0"/>
          <w:marTop w:val="115"/>
          <w:marBottom w:val="0"/>
          <w:divBdr>
            <w:top w:val="none" w:sz="0" w:space="0" w:color="auto"/>
            <w:left w:val="none" w:sz="0" w:space="0" w:color="auto"/>
            <w:bottom w:val="none" w:sz="0" w:space="0" w:color="auto"/>
            <w:right w:val="none" w:sz="0" w:space="0" w:color="auto"/>
          </w:divBdr>
        </w:div>
        <w:div w:id="468716628">
          <w:marLeft w:val="403"/>
          <w:marRight w:val="0"/>
          <w:marTop w:val="115"/>
          <w:marBottom w:val="0"/>
          <w:divBdr>
            <w:top w:val="none" w:sz="0" w:space="0" w:color="auto"/>
            <w:left w:val="none" w:sz="0" w:space="0" w:color="auto"/>
            <w:bottom w:val="none" w:sz="0" w:space="0" w:color="auto"/>
            <w:right w:val="none" w:sz="0" w:space="0" w:color="auto"/>
          </w:divBdr>
        </w:div>
        <w:div w:id="468716629">
          <w:marLeft w:val="878"/>
          <w:marRight w:val="0"/>
          <w:marTop w:val="96"/>
          <w:marBottom w:val="0"/>
          <w:divBdr>
            <w:top w:val="none" w:sz="0" w:space="0" w:color="auto"/>
            <w:left w:val="none" w:sz="0" w:space="0" w:color="auto"/>
            <w:bottom w:val="none" w:sz="0" w:space="0" w:color="auto"/>
            <w:right w:val="none" w:sz="0" w:space="0" w:color="auto"/>
          </w:divBdr>
        </w:div>
        <w:div w:id="468716632">
          <w:marLeft w:val="878"/>
          <w:marRight w:val="0"/>
          <w:marTop w:val="96"/>
          <w:marBottom w:val="0"/>
          <w:divBdr>
            <w:top w:val="none" w:sz="0" w:space="0" w:color="auto"/>
            <w:left w:val="none" w:sz="0" w:space="0" w:color="auto"/>
            <w:bottom w:val="none" w:sz="0" w:space="0" w:color="auto"/>
            <w:right w:val="none" w:sz="0" w:space="0" w:color="auto"/>
          </w:divBdr>
        </w:div>
      </w:divsChild>
    </w:div>
    <w:div w:id="468716594">
      <w:marLeft w:val="0"/>
      <w:marRight w:val="0"/>
      <w:marTop w:val="0"/>
      <w:marBottom w:val="0"/>
      <w:divBdr>
        <w:top w:val="none" w:sz="0" w:space="0" w:color="auto"/>
        <w:left w:val="none" w:sz="0" w:space="0" w:color="auto"/>
        <w:bottom w:val="none" w:sz="0" w:space="0" w:color="auto"/>
        <w:right w:val="none" w:sz="0" w:space="0" w:color="auto"/>
      </w:divBdr>
      <w:divsChild>
        <w:div w:id="468716505">
          <w:marLeft w:val="835"/>
          <w:marRight w:val="0"/>
          <w:marTop w:val="0"/>
          <w:marBottom w:val="60"/>
          <w:divBdr>
            <w:top w:val="none" w:sz="0" w:space="0" w:color="auto"/>
            <w:left w:val="none" w:sz="0" w:space="0" w:color="auto"/>
            <w:bottom w:val="none" w:sz="0" w:space="0" w:color="auto"/>
            <w:right w:val="none" w:sz="0" w:space="0" w:color="auto"/>
          </w:divBdr>
        </w:div>
      </w:divsChild>
    </w:div>
    <w:div w:id="468716596">
      <w:marLeft w:val="0"/>
      <w:marRight w:val="0"/>
      <w:marTop w:val="0"/>
      <w:marBottom w:val="0"/>
      <w:divBdr>
        <w:top w:val="none" w:sz="0" w:space="0" w:color="auto"/>
        <w:left w:val="none" w:sz="0" w:space="0" w:color="auto"/>
        <w:bottom w:val="none" w:sz="0" w:space="0" w:color="auto"/>
        <w:right w:val="none" w:sz="0" w:space="0" w:color="auto"/>
      </w:divBdr>
      <w:divsChild>
        <w:div w:id="468716506">
          <w:marLeft w:val="1166"/>
          <w:marRight w:val="0"/>
          <w:marTop w:val="77"/>
          <w:marBottom w:val="0"/>
          <w:divBdr>
            <w:top w:val="none" w:sz="0" w:space="0" w:color="auto"/>
            <w:left w:val="none" w:sz="0" w:space="0" w:color="auto"/>
            <w:bottom w:val="none" w:sz="0" w:space="0" w:color="auto"/>
            <w:right w:val="none" w:sz="0" w:space="0" w:color="auto"/>
          </w:divBdr>
        </w:div>
        <w:div w:id="468716586">
          <w:marLeft w:val="547"/>
          <w:marRight w:val="0"/>
          <w:marTop w:val="96"/>
          <w:marBottom w:val="0"/>
          <w:divBdr>
            <w:top w:val="none" w:sz="0" w:space="0" w:color="auto"/>
            <w:left w:val="none" w:sz="0" w:space="0" w:color="auto"/>
            <w:bottom w:val="none" w:sz="0" w:space="0" w:color="auto"/>
            <w:right w:val="none" w:sz="0" w:space="0" w:color="auto"/>
          </w:divBdr>
        </w:div>
        <w:div w:id="468716605">
          <w:marLeft w:val="1166"/>
          <w:marRight w:val="0"/>
          <w:marTop w:val="77"/>
          <w:marBottom w:val="0"/>
          <w:divBdr>
            <w:top w:val="none" w:sz="0" w:space="0" w:color="auto"/>
            <w:left w:val="none" w:sz="0" w:space="0" w:color="auto"/>
            <w:bottom w:val="none" w:sz="0" w:space="0" w:color="auto"/>
            <w:right w:val="none" w:sz="0" w:space="0" w:color="auto"/>
          </w:divBdr>
        </w:div>
      </w:divsChild>
    </w:div>
    <w:div w:id="468716602">
      <w:marLeft w:val="0"/>
      <w:marRight w:val="0"/>
      <w:marTop w:val="0"/>
      <w:marBottom w:val="0"/>
      <w:divBdr>
        <w:top w:val="none" w:sz="0" w:space="0" w:color="auto"/>
        <w:left w:val="none" w:sz="0" w:space="0" w:color="auto"/>
        <w:bottom w:val="none" w:sz="0" w:space="0" w:color="auto"/>
        <w:right w:val="none" w:sz="0" w:space="0" w:color="auto"/>
      </w:divBdr>
      <w:divsChild>
        <w:div w:id="468716467">
          <w:marLeft w:val="547"/>
          <w:marRight w:val="0"/>
          <w:marTop w:val="77"/>
          <w:marBottom w:val="0"/>
          <w:divBdr>
            <w:top w:val="none" w:sz="0" w:space="0" w:color="auto"/>
            <w:left w:val="none" w:sz="0" w:space="0" w:color="auto"/>
            <w:bottom w:val="none" w:sz="0" w:space="0" w:color="auto"/>
            <w:right w:val="none" w:sz="0" w:space="0" w:color="auto"/>
          </w:divBdr>
        </w:div>
        <w:div w:id="468716498">
          <w:marLeft w:val="1166"/>
          <w:marRight w:val="0"/>
          <w:marTop w:val="67"/>
          <w:marBottom w:val="0"/>
          <w:divBdr>
            <w:top w:val="none" w:sz="0" w:space="0" w:color="auto"/>
            <w:left w:val="none" w:sz="0" w:space="0" w:color="auto"/>
            <w:bottom w:val="none" w:sz="0" w:space="0" w:color="auto"/>
            <w:right w:val="none" w:sz="0" w:space="0" w:color="auto"/>
          </w:divBdr>
        </w:div>
        <w:div w:id="468716509">
          <w:marLeft w:val="547"/>
          <w:marRight w:val="0"/>
          <w:marTop w:val="77"/>
          <w:marBottom w:val="0"/>
          <w:divBdr>
            <w:top w:val="none" w:sz="0" w:space="0" w:color="auto"/>
            <w:left w:val="none" w:sz="0" w:space="0" w:color="auto"/>
            <w:bottom w:val="none" w:sz="0" w:space="0" w:color="auto"/>
            <w:right w:val="none" w:sz="0" w:space="0" w:color="auto"/>
          </w:divBdr>
        </w:div>
        <w:div w:id="468716522">
          <w:marLeft w:val="1166"/>
          <w:marRight w:val="0"/>
          <w:marTop w:val="67"/>
          <w:marBottom w:val="0"/>
          <w:divBdr>
            <w:top w:val="none" w:sz="0" w:space="0" w:color="auto"/>
            <w:left w:val="none" w:sz="0" w:space="0" w:color="auto"/>
            <w:bottom w:val="none" w:sz="0" w:space="0" w:color="auto"/>
            <w:right w:val="none" w:sz="0" w:space="0" w:color="auto"/>
          </w:divBdr>
        </w:div>
        <w:div w:id="468716524">
          <w:marLeft w:val="547"/>
          <w:marRight w:val="0"/>
          <w:marTop w:val="77"/>
          <w:marBottom w:val="0"/>
          <w:divBdr>
            <w:top w:val="none" w:sz="0" w:space="0" w:color="auto"/>
            <w:left w:val="none" w:sz="0" w:space="0" w:color="auto"/>
            <w:bottom w:val="none" w:sz="0" w:space="0" w:color="auto"/>
            <w:right w:val="none" w:sz="0" w:space="0" w:color="auto"/>
          </w:divBdr>
        </w:div>
        <w:div w:id="468716533">
          <w:marLeft w:val="1166"/>
          <w:marRight w:val="0"/>
          <w:marTop w:val="67"/>
          <w:marBottom w:val="0"/>
          <w:divBdr>
            <w:top w:val="none" w:sz="0" w:space="0" w:color="auto"/>
            <w:left w:val="none" w:sz="0" w:space="0" w:color="auto"/>
            <w:bottom w:val="none" w:sz="0" w:space="0" w:color="auto"/>
            <w:right w:val="none" w:sz="0" w:space="0" w:color="auto"/>
          </w:divBdr>
        </w:div>
        <w:div w:id="468716543">
          <w:marLeft w:val="1166"/>
          <w:marRight w:val="0"/>
          <w:marTop w:val="67"/>
          <w:marBottom w:val="0"/>
          <w:divBdr>
            <w:top w:val="none" w:sz="0" w:space="0" w:color="auto"/>
            <w:left w:val="none" w:sz="0" w:space="0" w:color="auto"/>
            <w:bottom w:val="none" w:sz="0" w:space="0" w:color="auto"/>
            <w:right w:val="none" w:sz="0" w:space="0" w:color="auto"/>
          </w:divBdr>
        </w:div>
        <w:div w:id="468716547">
          <w:marLeft w:val="1627"/>
          <w:marRight w:val="0"/>
          <w:marTop w:val="58"/>
          <w:marBottom w:val="0"/>
          <w:divBdr>
            <w:top w:val="none" w:sz="0" w:space="0" w:color="auto"/>
            <w:left w:val="none" w:sz="0" w:space="0" w:color="auto"/>
            <w:bottom w:val="none" w:sz="0" w:space="0" w:color="auto"/>
            <w:right w:val="none" w:sz="0" w:space="0" w:color="auto"/>
          </w:divBdr>
        </w:div>
        <w:div w:id="468716551">
          <w:marLeft w:val="1627"/>
          <w:marRight w:val="0"/>
          <w:marTop w:val="58"/>
          <w:marBottom w:val="0"/>
          <w:divBdr>
            <w:top w:val="none" w:sz="0" w:space="0" w:color="auto"/>
            <w:left w:val="none" w:sz="0" w:space="0" w:color="auto"/>
            <w:bottom w:val="none" w:sz="0" w:space="0" w:color="auto"/>
            <w:right w:val="none" w:sz="0" w:space="0" w:color="auto"/>
          </w:divBdr>
        </w:div>
        <w:div w:id="468716554">
          <w:marLeft w:val="547"/>
          <w:marRight w:val="0"/>
          <w:marTop w:val="77"/>
          <w:marBottom w:val="0"/>
          <w:divBdr>
            <w:top w:val="none" w:sz="0" w:space="0" w:color="auto"/>
            <w:left w:val="none" w:sz="0" w:space="0" w:color="auto"/>
            <w:bottom w:val="none" w:sz="0" w:space="0" w:color="auto"/>
            <w:right w:val="none" w:sz="0" w:space="0" w:color="auto"/>
          </w:divBdr>
        </w:div>
        <w:div w:id="468716556">
          <w:marLeft w:val="1166"/>
          <w:marRight w:val="0"/>
          <w:marTop w:val="67"/>
          <w:marBottom w:val="0"/>
          <w:divBdr>
            <w:top w:val="none" w:sz="0" w:space="0" w:color="auto"/>
            <w:left w:val="none" w:sz="0" w:space="0" w:color="auto"/>
            <w:bottom w:val="none" w:sz="0" w:space="0" w:color="auto"/>
            <w:right w:val="none" w:sz="0" w:space="0" w:color="auto"/>
          </w:divBdr>
        </w:div>
        <w:div w:id="468716560">
          <w:marLeft w:val="1166"/>
          <w:marRight w:val="0"/>
          <w:marTop w:val="67"/>
          <w:marBottom w:val="0"/>
          <w:divBdr>
            <w:top w:val="none" w:sz="0" w:space="0" w:color="auto"/>
            <w:left w:val="none" w:sz="0" w:space="0" w:color="auto"/>
            <w:bottom w:val="none" w:sz="0" w:space="0" w:color="auto"/>
            <w:right w:val="none" w:sz="0" w:space="0" w:color="auto"/>
          </w:divBdr>
        </w:div>
        <w:div w:id="468716561">
          <w:marLeft w:val="1627"/>
          <w:marRight w:val="0"/>
          <w:marTop w:val="58"/>
          <w:marBottom w:val="0"/>
          <w:divBdr>
            <w:top w:val="none" w:sz="0" w:space="0" w:color="auto"/>
            <w:left w:val="none" w:sz="0" w:space="0" w:color="auto"/>
            <w:bottom w:val="none" w:sz="0" w:space="0" w:color="auto"/>
            <w:right w:val="none" w:sz="0" w:space="0" w:color="auto"/>
          </w:divBdr>
        </w:div>
        <w:div w:id="468716577">
          <w:marLeft w:val="547"/>
          <w:marRight w:val="0"/>
          <w:marTop w:val="77"/>
          <w:marBottom w:val="0"/>
          <w:divBdr>
            <w:top w:val="none" w:sz="0" w:space="0" w:color="auto"/>
            <w:left w:val="none" w:sz="0" w:space="0" w:color="auto"/>
            <w:bottom w:val="none" w:sz="0" w:space="0" w:color="auto"/>
            <w:right w:val="none" w:sz="0" w:space="0" w:color="auto"/>
          </w:divBdr>
        </w:div>
        <w:div w:id="468716579">
          <w:marLeft w:val="1166"/>
          <w:marRight w:val="0"/>
          <w:marTop w:val="67"/>
          <w:marBottom w:val="0"/>
          <w:divBdr>
            <w:top w:val="none" w:sz="0" w:space="0" w:color="auto"/>
            <w:left w:val="none" w:sz="0" w:space="0" w:color="auto"/>
            <w:bottom w:val="none" w:sz="0" w:space="0" w:color="auto"/>
            <w:right w:val="none" w:sz="0" w:space="0" w:color="auto"/>
          </w:divBdr>
        </w:div>
        <w:div w:id="468716612">
          <w:marLeft w:val="1166"/>
          <w:marRight w:val="0"/>
          <w:marTop w:val="67"/>
          <w:marBottom w:val="0"/>
          <w:divBdr>
            <w:top w:val="none" w:sz="0" w:space="0" w:color="auto"/>
            <w:left w:val="none" w:sz="0" w:space="0" w:color="auto"/>
            <w:bottom w:val="none" w:sz="0" w:space="0" w:color="auto"/>
            <w:right w:val="none" w:sz="0" w:space="0" w:color="auto"/>
          </w:divBdr>
        </w:div>
      </w:divsChild>
    </w:div>
    <w:div w:id="468716604">
      <w:marLeft w:val="0"/>
      <w:marRight w:val="0"/>
      <w:marTop w:val="0"/>
      <w:marBottom w:val="0"/>
      <w:divBdr>
        <w:top w:val="none" w:sz="0" w:space="0" w:color="auto"/>
        <w:left w:val="none" w:sz="0" w:space="0" w:color="auto"/>
        <w:bottom w:val="none" w:sz="0" w:space="0" w:color="auto"/>
        <w:right w:val="none" w:sz="0" w:space="0" w:color="auto"/>
      </w:divBdr>
    </w:div>
    <w:div w:id="468716607">
      <w:marLeft w:val="0"/>
      <w:marRight w:val="0"/>
      <w:marTop w:val="0"/>
      <w:marBottom w:val="0"/>
      <w:divBdr>
        <w:top w:val="none" w:sz="0" w:space="0" w:color="auto"/>
        <w:left w:val="none" w:sz="0" w:space="0" w:color="auto"/>
        <w:bottom w:val="none" w:sz="0" w:space="0" w:color="auto"/>
        <w:right w:val="none" w:sz="0" w:space="0" w:color="auto"/>
      </w:divBdr>
      <w:divsChild>
        <w:div w:id="468716462">
          <w:marLeft w:val="1166"/>
          <w:marRight w:val="0"/>
          <w:marTop w:val="96"/>
          <w:marBottom w:val="0"/>
          <w:divBdr>
            <w:top w:val="none" w:sz="0" w:space="0" w:color="auto"/>
            <w:left w:val="none" w:sz="0" w:space="0" w:color="auto"/>
            <w:bottom w:val="none" w:sz="0" w:space="0" w:color="auto"/>
            <w:right w:val="none" w:sz="0" w:space="0" w:color="auto"/>
          </w:divBdr>
        </w:div>
        <w:div w:id="468716468">
          <w:marLeft w:val="1166"/>
          <w:marRight w:val="0"/>
          <w:marTop w:val="96"/>
          <w:marBottom w:val="0"/>
          <w:divBdr>
            <w:top w:val="none" w:sz="0" w:space="0" w:color="auto"/>
            <w:left w:val="none" w:sz="0" w:space="0" w:color="auto"/>
            <w:bottom w:val="none" w:sz="0" w:space="0" w:color="auto"/>
            <w:right w:val="none" w:sz="0" w:space="0" w:color="auto"/>
          </w:divBdr>
        </w:div>
        <w:div w:id="468716472">
          <w:marLeft w:val="1166"/>
          <w:marRight w:val="0"/>
          <w:marTop w:val="96"/>
          <w:marBottom w:val="0"/>
          <w:divBdr>
            <w:top w:val="none" w:sz="0" w:space="0" w:color="auto"/>
            <w:left w:val="none" w:sz="0" w:space="0" w:color="auto"/>
            <w:bottom w:val="none" w:sz="0" w:space="0" w:color="auto"/>
            <w:right w:val="none" w:sz="0" w:space="0" w:color="auto"/>
          </w:divBdr>
        </w:div>
        <w:div w:id="468716482">
          <w:marLeft w:val="1166"/>
          <w:marRight w:val="0"/>
          <w:marTop w:val="96"/>
          <w:marBottom w:val="0"/>
          <w:divBdr>
            <w:top w:val="none" w:sz="0" w:space="0" w:color="auto"/>
            <w:left w:val="none" w:sz="0" w:space="0" w:color="auto"/>
            <w:bottom w:val="none" w:sz="0" w:space="0" w:color="auto"/>
            <w:right w:val="none" w:sz="0" w:space="0" w:color="auto"/>
          </w:divBdr>
        </w:div>
        <w:div w:id="468716538">
          <w:marLeft w:val="547"/>
          <w:marRight w:val="0"/>
          <w:marTop w:val="115"/>
          <w:marBottom w:val="0"/>
          <w:divBdr>
            <w:top w:val="none" w:sz="0" w:space="0" w:color="auto"/>
            <w:left w:val="none" w:sz="0" w:space="0" w:color="auto"/>
            <w:bottom w:val="none" w:sz="0" w:space="0" w:color="auto"/>
            <w:right w:val="none" w:sz="0" w:space="0" w:color="auto"/>
          </w:divBdr>
        </w:div>
        <w:div w:id="468716562">
          <w:marLeft w:val="1166"/>
          <w:marRight w:val="0"/>
          <w:marTop w:val="96"/>
          <w:marBottom w:val="0"/>
          <w:divBdr>
            <w:top w:val="none" w:sz="0" w:space="0" w:color="auto"/>
            <w:left w:val="none" w:sz="0" w:space="0" w:color="auto"/>
            <w:bottom w:val="none" w:sz="0" w:space="0" w:color="auto"/>
            <w:right w:val="none" w:sz="0" w:space="0" w:color="auto"/>
          </w:divBdr>
        </w:div>
        <w:div w:id="468716574">
          <w:marLeft w:val="1166"/>
          <w:marRight w:val="0"/>
          <w:marTop w:val="96"/>
          <w:marBottom w:val="0"/>
          <w:divBdr>
            <w:top w:val="none" w:sz="0" w:space="0" w:color="auto"/>
            <w:left w:val="none" w:sz="0" w:space="0" w:color="auto"/>
            <w:bottom w:val="none" w:sz="0" w:space="0" w:color="auto"/>
            <w:right w:val="none" w:sz="0" w:space="0" w:color="auto"/>
          </w:divBdr>
        </w:div>
        <w:div w:id="468716582">
          <w:marLeft w:val="1166"/>
          <w:marRight w:val="0"/>
          <w:marTop w:val="96"/>
          <w:marBottom w:val="0"/>
          <w:divBdr>
            <w:top w:val="none" w:sz="0" w:space="0" w:color="auto"/>
            <w:left w:val="none" w:sz="0" w:space="0" w:color="auto"/>
            <w:bottom w:val="none" w:sz="0" w:space="0" w:color="auto"/>
            <w:right w:val="none" w:sz="0" w:space="0" w:color="auto"/>
          </w:divBdr>
        </w:div>
        <w:div w:id="468716633">
          <w:marLeft w:val="547"/>
          <w:marRight w:val="0"/>
          <w:marTop w:val="115"/>
          <w:marBottom w:val="0"/>
          <w:divBdr>
            <w:top w:val="none" w:sz="0" w:space="0" w:color="auto"/>
            <w:left w:val="none" w:sz="0" w:space="0" w:color="auto"/>
            <w:bottom w:val="none" w:sz="0" w:space="0" w:color="auto"/>
            <w:right w:val="none" w:sz="0" w:space="0" w:color="auto"/>
          </w:divBdr>
        </w:div>
      </w:divsChild>
    </w:div>
    <w:div w:id="468716616">
      <w:marLeft w:val="0"/>
      <w:marRight w:val="0"/>
      <w:marTop w:val="0"/>
      <w:marBottom w:val="0"/>
      <w:divBdr>
        <w:top w:val="none" w:sz="0" w:space="0" w:color="auto"/>
        <w:left w:val="none" w:sz="0" w:space="0" w:color="auto"/>
        <w:bottom w:val="none" w:sz="0" w:space="0" w:color="auto"/>
        <w:right w:val="none" w:sz="0" w:space="0" w:color="auto"/>
      </w:divBdr>
    </w:div>
    <w:div w:id="468716617">
      <w:marLeft w:val="0"/>
      <w:marRight w:val="0"/>
      <w:marTop w:val="0"/>
      <w:marBottom w:val="0"/>
      <w:divBdr>
        <w:top w:val="none" w:sz="0" w:space="0" w:color="auto"/>
        <w:left w:val="none" w:sz="0" w:space="0" w:color="auto"/>
        <w:bottom w:val="none" w:sz="0" w:space="0" w:color="auto"/>
        <w:right w:val="none" w:sz="0" w:space="0" w:color="auto"/>
      </w:divBdr>
      <w:divsChild>
        <w:div w:id="468716516">
          <w:marLeft w:val="403"/>
          <w:marRight w:val="0"/>
          <w:marTop w:val="115"/>
          <w:marBottom w:val="0"/>
          <w:divBdr>
            <w:top w:val="none" w:sz="0" w:space="0" w:color="auto"/>
            <w:left w:val="none" w:sz="0" w:space="0" w:color="auto"/>
            <w:bottom w:val="none" w:sz="0" w:space="0" w:color="auto"/>
            <w:right w:val="none" w:sz="0" w:space="0" w:color="auto"/>
          </w:divBdr>
        </w:div>
        <w:div w:id="468716517">
          <w:marLeft w:val="878"/>
          <w:marRight w:val="0"/>
          <w:marTop w:val="96"/>
          <w:marBottom w:val="0"/>
          <w:divBdr>
            <w:top w:val="none" w:sz="0" w:space="0" w:color="auto"/>
            <w:left w:val="none" w:sz="0" w:space="0" w:color="auto"/>
            <w:bottom w:val="none" w:sz="0" w:space="0" w:color="auto"/>
            <w:right w:val="none" w:sz="0" w:space="0" w:color="auto"/>
          </w:divBdr>
        </w:div>
        <w:div w:id="468716545">
          <w:marLeft w:val="1210"/>
          <w:marRight w:val="0"/>
          <w:marTop w:val="86"/>
          <w:marBottom w:val="0"/>
          <w:divBdr>
            <w:top w:val="none" w:sz="0" w:space="0" w:color="auto"/>
            <w:left w:val="none" w:sz="0" w:space="0" w:color="auto"/>
            <w:bottom w:val="none" w:sz="0" w:space="0" w:color="auto"/>
            <w:right w:val="none" w:sz="0" w:space="0" w:color="auto"/>
          </w:divBdr>
        </w:div>
        <w:div w:id="468716580">
          <w:marLeft w:val="878"/>
          <w:marRight w:val="0"/>
          <w:marTop w:val="96"/>
          <w:marBottom w:val="0"/>
          <w:divBdr>
            <w:top w:val="none" w:sz="0" w:space="0" w:color="auto"/>
            <w:left w:val="none" w:sz="0" w:space="0" w:color="auto"/>
            <w:bottom w:val="none" w:sz="0" w:space="0" w:color="auto"/>
            <w:right w:val="none" w:sz="0" w:space="0" w:color="auto"/>
          </w:divBdr>
        </w:div>
        <w:div w:id="468716588">
          <w:marLeft w:val="403"/>
          <w:marRight w:val="0"/>
          <w:marTop w:val="115"/>
          <w:marBottom w:val="0"/>
          <w:divBdr>
            <w:top w:val="none" w:sz="0" w:space="0" w:color="auto"/>
            <w:left w:val="none" w:sz="0" w:space="0" w:color="auto"/>
            <w:bottom w:val="none" w:sz="0" w:space="0" w:color="auto"/>
            <w:right w:val="none" w:sz="0" w:space="0" w:color="auto"/>
          </w:divBdr>
        </w:div>
        <w:div w:id="468716597">
          <w:marLeft w:val="403"/>
          <w:marRight w:val="0"/>
          <w:marTop w:val="115"/>
          <w:marBottom w:val="0"/>
          <w:divBdr>
            <w:top w:val="none" w:sz="0" w:space="0" w:color="auto"/>
            <w:left w:val="none" w:sz="0" w:space="0" w:color="auto"/>
            <w:bottom w:val="none" w:sz="0" w:space="0" w:color="auto"/>
            <w:right w:val="none" w:sz="0" w:space="0" w:color="auto"/>
          </w:divBdr>
        </w:div>
        <w:div w:id="468716598">
          <w:marLeft w:val="1210"/>
          <w:marRight w:val="0"/>
          <w:marTop w:val="86"/>
          <w:marBottom w:val="0"/>
          <w:divBdr>
            <w:top w:val="none" w:sz="0" w:space="0" w:color="auto"/>
            <w:left w:val="none" w:sz="0" w:space="0" w:color="auto"/>
            <w:bottom w:val="none" w:sz="0" w:space="0" w:color="auto"/>
            <w:right w:val="none" w:sz="0" w:space="0" w:color="auto"/>
          </w:divBdr>
        </w:div>
        <w:div w:id="468716631">
          <w:marLeft w:val="1210"/>
          <w:marRight w:val="0"/>
          <w:marTop w:val="86"/>
          <w:marBottom w:val="0"/>
          <w:divBdr>
            <w:top w:val="none" w:sz="0" w:space="0" w:color="auto"/>
            <w:left w:val="none" w:sz="0" w:space="0" w:color="auto"/>
            <w:bottom w:val="none" w:sz="0" w:space="0" w:color="auto"/>
            <w:right w:val="none" w:sz="0" w:space="0" w:color="auto"/>
          </w:divBdr>
        </w:div>
      </w:divsChild>
    </w:div>
    <w:div w:id="468716618">
      <w:marLeft w:val="0"/>
      <w:marRight w:val="0"/>
      <w:marTop w:val="0"/>
      <w:marBottom w:val="0"/>
      <w:divBdr>
        <w:top w:val="none" w:sz="0" w:space="0" w:color="auto"/>
        <w:left w:val="none" w:sz="0" w:space="0" w:color="auto"/>
        <w:bottom w:val="none" w:sz="0" w:space="0" w:color="auto"/>
        <w:right w:val="none" w:sz="0" w:space="0" w:color="auto"/>
      </w:divBdr>
    </w:div>
    <w:div w:id="468716620">
      <w:marLeft w:val="0"/>
      <w:marRight w:val="0"/>
      <w:marTop w:val="0"/>
      <w:marBottom w:val="0"/>
      <w:divBdr>
        <w:top w:val="none" w:sz="0" w:space="0" w:color="auto"/>
        <w:left w:val="none" w:sz="0" w:space="0" w:color="auto"/>
        <w:bottom w:val="none" w:sz="0" w:space="0" w:color="auto"/>
        <w:right w:val="none" w:sz="0" w:space="0" w:color="auto"/>
      </w:divBdr>
    </w:div>
    <w:div w:id="468716622">
      <w:marLeft w:val="0"/>
      <w:marRight w:val="0"/>
      <w:marTop w:val="0"/>
      <w:marBottom w:val="0"/>
      <w:divBdr>
        <w:top w:val="none" w:sz="0" w:space="0" w:color="auto"/>
        <w:left w:val="none" w:sz="0" w:space="0" w:color="auto"/>
        <w:bottom w:val="none" w:sz="0" w:space="0" w:color="auto"/>
        <w:right w:val="none" w:sz="0" w:space="0" w:color="auto"/>
      </w:divBdr>
      <w:divsChild>
        <w:div w:id="468716486">
          <w:marLeft w:val="1800"/>
          <w:marRight w:val="0"/>
          <w:marTop w:val="67"/>
          <w:marBottom w:val="0"/>
          <w:divBdr>
            <w:top w:val="none" w:sz="0" w:space="0" w:color="auto"/>
            <w:left w:val="none" w:sz="0" w:space="0" w:color="auto"/>
            <w:bottom w:val="none" w:sz="0" w:space="0" w:color="auto"/>
            <w:right w:val="none" w:sz="0" w:space="0" w:color="auto"/>
          </w:divBdr>
        </w:div>
        <w:div w:id="468716487">
          <w:marLeft w:val="2520"/>
          <w:marRight w:val="0"/>
          <w:marTop w:val="58"/>
          <w:marBottom w:val="0"/>
          <w:divBdr>
            <w:top w:val="none" w:sz="0" w:space="0" w:color="auto"/>
            <w:left w:val="none" w:sz="0" w:space="0" w:color="auto"/>
            <w:bottom w:val="none" w:sz="0" w:space="0" w:color="auto"/>
            <w:right w:val="none" w:sz="0" w:space="0" w:color="auto"/>
          </w:divBdr>
        </w:div>
        <w:div w:id="468716491">
          <w:marLeft w:val="2520"/>
          <w:marRight w:val="0"/>
          <w:marTop w:val="58"/>
          <w:marBottom w:val="0"/>
          <w:divBdr>
            <w:top w:val="none" w:sz="0" w:space="0" w:color="auto"/>
            <w:left w:val="none" w:sz="0" w:space="0" w:color="auto"/>
            <w:bottom w:val="none" w:sz="0" w:space="0" w:color="auto"/>
            <w:right w:val="none" w:sz="0" w:space="0" w:color="auto"/>
          </w:divBdr>
        </w:div>
        <w:div w:id="468716494">
          <w:marLeft w:val="1800"/>
          <w:marRight w:val="0"/>
          <w:marTop w:val="67"/>
          <w:marBottom w:val="0"/>
          <w:divBdr>
            <w:top w:val="none" w:sz="0" w:space="0" w:color="auto"/>
            <w:left w:val="none" w:sz="0" w:space="0" w:color="auto"/>
            <w:bottom w:val="none" w:sz="0" w:space="0" w:color="auto"/>
            <w:right w:val="none" w:sz="0" w:space="0" w:color="auto"/>
          </w:divBdr>
        </w:div>
        <w:div w:id="468716518">
          <w:marLeft w:val="1166"/>
          <w:marRight w:val="0"/>
          <w:marTop w:val="72"/>
          <w:marBottom w:val="0"/>
          <w:divBdr>
            <w:top w:val="none" w:sz="0" w:space="0" w:color="auto"/>
            <w:left w:val="none" w:sz="0" w:space="0" w:color="auto"/>
            <w:bottom w:val="none" w:sz="0" w:space="0" w:color="auto"/>
            <w:right w:val="none" w:sz="0" w:space="0" w:color="auto"/>
          </w:divBdr>
        </w:div>
        <w:div w:id="468716523">
          <w:marLeft w:val="2520"/>
          <w:marRight w:val="0"/>
          <w:marTop w:val="58"/>
          <w:marBottom w:val="0"/>
          <w:divBdr>
            <w:top w:val="none" w:sz="0" w:space="0" w:color="auto"/>
            <w:left w:val="none" w:sz="0" w:space="0" w:color="auto"/>
            <w:bottom w:val="none" w:sz="0" w:space="0" w:color="auto"/>
            <w:right w:val="none" w:sz="0" w:space="0" w:color="auto"/>
          </w:divBdr>
        </w:div>
        <w:div w:id="468716534">
          <w:marLeft w:val="1166"/>
          <w:marRight w:val="0"/>
          <w:marTop w:val="72"/>
          <w:marBottom w:val="0"/>
          <w:divBdr>
            <w:top w:val="none" w:sz="0" w:space="0" w:color="auto"/>
            <w:left w:val="none" w:sz="0" w:space="0" w:color="auto"/>
            <w:bottom w:val="none" w:sz="0" w:space="0" w:color="auto"/>
            <w:right w:val="none" w:sz="0" w:space="0" w:color="auto"/>
          </w:divBdr>
        </w:div>
        <w:div w:id="468716535">
          <w:marLeft w:val="2520"/>
          <w:marRight w:val="0"/>
          <w:marTop w:val="58"/>
          <w:marBottom w:val="0"/>
          <w:divBdr>
            <w:top w:val="none" w:sz="0" w:space="0" w:color="auto"/>
            <w:left w:val="none" w:sz="0" w:space="0" w:color="auto"/>
            <w:bottom w:val="none" w:sz="0" w:space="0" w:color="auto"/>
            <w:right w:val="none" w:sz="0" w:space="0" w:color="auto"/>
          </w:divBdr>
        </w:div>
        <w:div w:id="468716542">
          <w:marLeft w:val="1166"/>
          <w:marRight w:val="0"/>
          <w:marTop w:val="72"/>
          <w:marBottom w:val="0"/>
          <w:divBdr>
            <w:top w:val="none" w:sz="0" w:space="0" w:color="auto"/>
            <w:left w:val="none" w:sz="0" w:space="0" w:color="auto"/>
            <w:bottom w:val="none" w:sz="0" w:space="0" w:color="auto"/>
            <w:right w:val="none" w:sz="0" w:space="0" w:color="auto"/>
          </w:divBdr>
        </w:div>
        <w:div w:id="468716546">
          <w:marLeft w:val="547"/>
          <w:marRight w:val="0"/>
          <w:marTop w:val="82"/>
          <w:marBottom w:val="0"/>
          <w:divBdr>
            <w:top w:val="none" w:sz="0" w:space="0" w:color="auto"/>
            <w:left w:val="none" w:sz="0" w:space="0" w:color="auto"/>
            <w:bottom w:val="none" w:sz="0" w:space="0" w:color="auto"/>
            <w:right w:val="none" w:sz="0" w:space="0" w:color="auto"/>
          </w:divBdr>
        </w:div>
        <w:div w:id="468716559">
          <w:marLeft w:val="1166"/>
          <w:marRight w:val="0"/>
          <w:marTop w:val="72"/>
          <w:marBottom w:val="0"/>
          <w:divBdr>
            <w:top w:val="none" w:sz="0" w:space="0" w:color="auto"/>
            <w:left w:val="none" w:sz="0" w:space="0" w:color="auto"/>
            <w:bottom w:val="none" w:sz="0" w:space="0" w:color="auto"/>
            <w:right w:val="none" w:sz="0" w:space="0" w:color="auto"/>
          </w:divBdr>
        </w:div>
        <w:div w:id="468716575">
          <w:marLeft w:val="1166"/>
          <w:marRight w:val="0"/>
          <w:marTop w:val="72"/>
          <w:marBottom w:val="0"/>
          <w:divBdr>
            <w:top w:val="none" w:sz="0" w:space="0" w:color="auto"/>
            <w:left w:val="none" w:sz="0" w:space="0" w:color="auto"/>
            <w:bottom w:val="none" w:sz="0" w:space="0" w:color="auto"/>
            <w:right w:val="none" w:sz="0" w:space="0" w:color="auto"/>
          </w:divBdr>
        </w:div>
        <w:div w:id="468716587">
          <w:marLeft w:val="2520"/>
          <w:marRight w:val="0"/>
          <w:marTop w:val="58"/>
          <w:marBottom w:val="0"/>
          <w:divBdr>
            <w:top w:val="none" w:sz="0" w:space="0" w:color="auto"/>
            <w:left w:val="none" w:sz="0" w:space="0" w:color="auto"/>
            <w:bottom w:val="none" w:sz="0" w:space="0" w:color="auto"/>
            <w:right w:val="none" w:sz="0" w:space="0" w:color="auto"/>
          </w:divBdr>
        </w:div>
        <w:div w:id="468716595">
          <w:marLeft w:val="3240"/>
          <w:marRight w:val="0"/>
          <w:marTop w:val="82"/>
          <w:marBottom w:val="0"/>
          <w:divBdr>
            <w:top w:val="none" w:sz="0" w:space="0" w:color="auto"/>
            <w:left w:val="none" w:sz="0" w:space="0" w:color="auto"/>
            <w:bottom w:val="none" w:sz="0" w:space="0" w:color="auto"/>
            <w:right w:val="none" w:sz="0" w:space="0" w:color="auto"/>
          </w:divBdr>
        </w:div>
        <w:div w:id="468716610">
          <w:marLeft w:val="2520"/>
          <w:marRight w:val="0"/>
          <w:marTop w:val="58"/>
          <w:marBottom w:val="0"/>
          <w:divBdr>
            <w:top w:val="none" w:sz="0" w:space="0" w:color="auto"/>
            <w:left w:val="none" w:sz="0" w:space="0" w:color="auto"/>
            <w:bottom w:val="none" w:sz="0" w:space="0" w:color="auto"/>
            <w:right w:val="none" w:sz="0" w:space="0" w:color="auto"/>
          </w:divBdr>
        </w:div>
        <w:div w:id="468716613">
          <w:marLeft w:val="3240"/>
          <w:marRight w:val="0"/>
          <w:marTop w:val="82"/>
          <w:marBottom w:val="0"/>
          <w:divBdr>
            <w:top w:val="none" w:sz="0" w:space="0" w:color="auto"/>
            <w:left w:val="none" w:sz="0" w:space="0" w:color="auto"/>
            <w:bottom w:val="none" w:sz="0" w:space="0" w:color="auto"/>
            <w:right w:val="none" w:sz="0" w:space="0" w:color="auto"/>
          </w:divBdr>
        </w:div>
        <w:div w:id="468716624">
          <w:marLeft w:val="1800"/>
          <w:marRight w:val="0"/>
          <w:marTop w:val="67"/>
          <w:marBottom w:val="0"/>
          <w:divBdr>
            <w:top w:val="none" w:sz="0" w:space="0" w:color="auto"/>
            <w:left w:val="none" w:sz="0" w:space="0" w:color="auto"/>
            <w:bottom w:val="none" w:sz="0" w:space="0" w:color="auto"/>
            <w:right w:val="none" w:sz="0" w:space="0" w:color="auto"/>
          </w:divBdr>
        </w:div>
        <w:div w:id="468716636">
          <w:marLeft w:val="1800"/>
          <w:marRight w:val="0"/>
          <w:marTop w:val="67"/>
          <w:marBottom w:val="0"/>
          <w:divBdr>
            <w:top w:val="none" w:sz="0" w:space="0" w:color="auto"/>
            <w:left w:val="none" w:sz="0" w:space="0" w:color="auto"/>
            <w:bottom w:val="none" w:sz="0" w:space="0" w:color="auto"/>
            <w:right w:val="none" w:sz="0" w:space="0" w:color="auto"/>
          </w:divBdr>
        </w:div>
      </w:divsChild>
    </w:div>
    <w:div w:id="468716625">
      <w:marLeft w:val="0"/>
      <w:marRight w:val="0"/>
      <w:marTop w:val="0"/>
      <w:marBottom w:val="0"/>
      <w:divBdr>
        <w:top w:val="none" w:sz="0" w:space="0" w:color="auto"/>
        <w:left w:val="none" w:sz="0" w:space="0" w:color="auto"/>
        <w:bottom w:val="none" w:sz="0" w:space="0" w:color="auto"/>
        <w:right w:val="none" w:sz="0" w:space="0" w:color="auto"/>
      </w:divBdr>
      <w:divsChild>
        <w:div w:id="468716465">
          <w:marLeft w:val="1166"/>
          <w:marRight w:val="0"/>
          <w:marTop w:val="67"/>
          <w:marBottom w:val="0"/>
          <w:divBdr>
            <w:top w:val="none" w:sz="0" w:space="0" w:color="auto"/>
            <w:left w:val="none" w:sz="0" w:space="0" w:color="auto"/>
            <w:bottom w:val="none" w:sz="0" w:space="0" w:color="auto"/>
            <w:right w:val="none" w:sz="0" w:space="0" w:color="auto"/>
          </w:divBdr>
        </w:div>
        <w:div w:id="468716466">
          <w:marLeft w:val="1627"/>
          <w:marRight w:val="0"/>
          <w:marTop w:val="58"/>
          <w:marBottom w:val="0"/>
          <w:divBdr>
            <w:top w:val="none" w:sz="0" w:space="0" w:color="auto"/>
            <w:left w:val="none" w:sz="0" w:space="0" w:color="auto"/>
            <w:bottom w:val="none" w:sz="0" w:space="0" w:color="auto"/>
            <w:right w:val="none" w:sz="0" w:space="0" w:color="auto"/>
          </w:divBdr>
        </w:div>
        <w:div w:id="468716473">
          <w:marLeft w:val="1166"/>
          <w:marRight w:val="0"/>
          <w:marTop w:val="67"/>
          <w:marBottom w:val="0"/>
          <w:divBdr>
            <w:top w:val="none" w:sz="0" w:space="0" w:color="auto"/>
            <w:left w:val="none" w:sz="0" w:space="0" w:color="auto"/>
            <w:bottom w:val="none" w:sz="0" w:space="0" w:color="auto"/>
            <w:right w:val="none" w:sz="0" w:space="0" w:color="auto"/>
          </w:divBdr>
        </w:div>
        <w:div w:id="468716488">
          <w:marLeft w:val="547"/>
          <w:marRight w:val="0"/>
          <w:marTop w:val="77"/>
          <w:marBottom w:val="0"/>
          <w:divBdr>
            <w:top w:val="none" w:sz="0" w:space="0" w:color="auto"/>
            <w:left w:val="none" w:sz="0" w:space="0" w:color="auto"/>
            <w:bottom w:val="none" w:sz="0" w:space="0" w:color="auto"/>
            <w:right w:val="none" w:sz="0" w:space="0" w:color="auto"/>
          </w:divBdr>
        </w:div>
        <w:div w:id="468716499">
          <w:marLeft w:val="547"/>
          <w:marRight w:val="0"/>
          <w:marTop w:val="77"/>
          <w:marBottom w:val="0"/>
          <w:divBdr>
            <w:top w:val="none" w:sz="0" w:space="0" w:color="auto"/>
            <w:left w:val="none" w:sz="0" w:space="0" w:color="auto"/>
            <w:bottom w:val="none" w:sz="0" w:space="0" w:color="auto"/>
            <w:right w:val="none" w:sz="0" w:space="0" w:color="auto"/>
          </w:divBdr>
        </w:div>
        <w:div w:id="468716510">
          <w:marLeft w:val="547"/>
          <w:marRight w:val="0"/>
          <w:marTop w:val="77"/>
          <w:marBottom w:val="0"/>
          <w:divBdr>
            <w:top w:val="none" w:sz="0" w:space="0" w:color="auto"/>
            <w:left w:val="none" w:sz="0" w:space="0" w:color="auto"/>
            <w:bottom w:val="none" w:sz="0" w:space="0" w:color="auto"/>
            <w:right w:val="none" w:sz="0" w:space="0" w:color="auto"/>
          </w:divBdr>
        </w:div>
        <w:div w:id="468716512">
          <w:marLeft w:val="1166"/>
          <w:marRight w:val="0"/>
          <w:marTop w:val="67"/>
          <w:marBottom w:val="0"/>
          <w:divBdr>
            <w:top w:val="none" w:sz="0" w:space="0" w:color="auto"/>
            <w:left w:val="none" w:sz="0" w:space="0" w:color="auto"/>
            <w:bottom w:val="none" w:sz="0" w:space="0" w:color="auto"/>
            <w:right w:val="none" w:sz="0" w:space="0" w:color="auto"/>
          </w:divBdr>
        </w:div>
        <w:div w:id="468716515">
          <w:marLeft w:val="1627"/>
          <w:marRight w:val="0"/>
          <w:marTop w:val="58"/>
          <w:marBottom w:val="0"/>
          <w:divBdr>
            <w:top w:val="none" w:sz="0" w:space="0" w:color="auto"/>
            <w:left w:val="none" w:sz="0" w:space="0" w:color="auto"/>
            <w:bottom w:val="none" w:sz="0" w:space="0" w:color="auto"/>
            <w:right w:val="none" w:sz="0" w:space="0" w:color="auto"/>
          </w:divBdr>
        </w:div>
        <w:div w:id="468716521">
          <w:marLeft w:val="1166"/>
          <w:marRight w:val="0"/>
          <w:marTop w:val="67"/>
          <w:marBottom w:val="0"/>
          <w:divBdr>
            <w:top w:val="none" w:sz="0" w:space="0" w:color="auto"/>
            <w:left w:val="none" w:sz="0" w:space="0" w:color="auto"/>
            <w:bottom w:val="none" w:sz="0" w:space="0" w:color="auto"/>
            <w:right w:val="none" w:sz="0" w:space="0" w:color="auto"/>
          </w:divBdr>
        </w:div>
        <w:div w:id="468716529">
          <w:marLeft w:val="1166"/>
          <w:marRight w:val="0"/>
          <w:marTop w:val="67"/>
          <w:marBottom w:val="0"/>
          <w:divBdr>
            <w:top w:val="none" w:sz="0" w:space="0" w:color="auto"/>
            <w:left w:val="none" w:sz="0" w:space="0" w:color="auto"/>
            <w:bottom w:val="none" w:sz="0" w:space="0" w:color="auto"/>
            <w:right w:val="none" w:sz="0" w:space="0" w:color="auto"/>
          </w:divBdr>
        </w:div>
        <w:div w:id="468716566">
          <w:marLeft w:val="1166"/>
          <w:marRight w:val="0"/>
          <w:marTop w:val="67"/>
          <w:marBottom w:val="0"/>
          <w:divBdr>
            <w:top w:val="none" w:sz="0" w:space="0" w:color="auto"/>
            <w:left w:val="none" w:sz="0" w:space="0" w:color="auto"/>
            <w:bottom w:val="none" w:sz="0" w:space="0" w:color="auto"/>
            <w:right w:val="none" w:sz="0" w:space="0" w:color="auto"/>
          </w:divBdr>
        </w:div>
        <w:div w:id="468716570">
          <w:marLeft w:val="547"/>
          <w:marRight w:val="0"/>
          <w:marTop w:val="77"/>
          <w:marBottom w:val="0"/>
          <w:divBdr>
            <w:top w:val="none" w:sz="0" w:space="0" w:color="auto"/>
            <w:left w:val="none" w:sz="0" w:space="0" w:color="auto"/>
            <w:bottom w:val="none" w:sz="0" w:space="0" w:color="auto"/>
            <w:right w:val="none" w:sz="0" w:space="0" w:color="auto"/>
          </w:divBdr>
        </w:div>
        <w:div w:id="468716571">
          <w:marLeft w:val="547"/>
          <w:marRight w:val="0"/>
          <w:marTop w:val="77"/>
          <w:marBottom w:val="0"/>
          <w:divBdr>
            <w:top w:val="none" w:sz="0" w:space="0" w:color="auto"/>
            <w:left w:val="none" w:sz="0" w:space="0" w:color="auto"/>
            <w:bottom w:val="none" w:sz="0" w:space="0" w:color="auto"/>
            <w:right w:val="none" w:sz="0" w:space="0" w:color="auto"/>
          </w:divBdr>
        </w:div>
        <w:div w:id="468716614">
          <w:marLeft w:val="1166"/>
          <w:marRight w:val="0"/>
          <w:marTop w:val="67"/>
          <w:marBottom w:val="0"/>
          <w:divBdr>
            <w:top w:val="none" w:sz="0" w:space="0" w:color="auto"/>
            <w:left w:val="none" w:sz="0" w:space="0" w:color="auto"/>
            <w:bottom w:val="none" w:sz="0" w:space="0" w:color="auto"/>
            <w:right w:val="none" w:sz="0" w:space="0" w:color="auto"/>
          </w:divBdr>
        </w:div>
        <w:div w:id="468716627">
          <w:marLeft w:val="1166"/>
          <w:marRight w:val="0"/>
          <w:marTop w:val="67"/>
          <w:marBottom w:val="0"/>
          <w:divBdr>
            <w:top w:val="none" w:sz="0" w:space="0" w:color="auto"/>
            <w:left w:val="none" w:sz="0" w:space="0" w:color="auto"/>
            <w:bottom w:val="none" w:sz="0" w:space="0" w:color="auto"/>
            <w:right w:val="none" w:sz="0" w:space="0" w:color="auto"/>
          </w:divBdr>
        </w:div>
      </w:divsChild>
    </w:div>
    <w:div w:id="468716638">
      <w:marLeft w:val="0"/>
      <w:marRight w:val="0"/>
      <w:marTop w:val="0"/>
      <w:marBottom w:val="0"/>
      <w:divBdr>
        <w:top w:val="none" w:sz="0" w:space="0" w:color="auto"/>
        <w:left w:val="none" w:sz="0" w:space="0" w:color="auto"/>
        <w:bottom w:val="none" w:sz="0" w:space="0" w:color="auto"/>
        <w:right w:val="none" w:sz="0" w:space="0" w:color="auto"/>
      </w:divBdr>
      <w:divsChild>
        <w:div w:id="468716478">
          <w:marLeft w:val="1627"/>
          <w:marRight w:val="0"/>
          <w:marTop w:val="72"/>
          <w:marBottom w:val="0"/>
          <w:divBdr>
            <w:top w:val="none" w:sz="0" w:space="0" w:color="auto"/>
            <w:left w:val="none" w:sz="0" w:space="0" w:color="auto"/>
            <w:bottom w:val="none" w:sz="0" w:space="0" w:color="auto"/>
            <w:right w:val="none" w:sz="0" w:space="0" w:color="auto"/>
          </w:divBdr>
        </w:div>
        <w:div w:id="468716484">
          <w:marLeft w:val="1166"/>
          <w:marRight w:val="0"/>
          <w:marTop w:val="82"/>
          <w:marBottom w:val="0"/>
          <w:divBdr>
            <w:top w:val="none" w:sz="0" w:space="0" w:color="auto"/>
            <w:left w:val="none" w:sz="0" w:space="0" w:color="auto"/>
            <w:bottom w:val="none" w:sz="0" w:space="0" w:color="auto"/>
            <w:right w:val="none" w:sz="0" w:space="0" w:color="auto"/>
          </w:divBdr>
        </w:div>
        <w:div w:id="468716489">
          <w:marLeft w:val="547"/>
          <w:marRight w:val="0"/>
          <w:marTop w:val="96"/>
          <w:marBottom w:val="0"/>
          <w:divBdr>
            <w:top w:val="none" w:sz="0" w:space="0" w:color="auto"/>
            <w:left w:val="none" w:sz="0" w:space="0" w:color="auto"/>
            <w:bottom w:val="none" w:sz="0" w:space="0" w:color="auto"/>
            <w:right w:val="none" w:sz="0" w:space="0" w:color="auto"/>
          </w:divBdr>
        </w:div>
        <w:div w:id="468716492">
          <w:marLeft w:val="1166"/>
          <w:marRight w:val="0"/>
          <w:marTop w:val="82"/>
          <w:marBottom w:val="0"/>
          <w:divBdr>
            <w:top w:val="none" w:sz="0" w:space="0" w:color="auto"/>
            <w:left w:val="none" w:sz="0" w:space="0" w:color="auto"/>
            <w:bottom w:val="none" w:sz="0" w:space="0" w:color="auto"/>
            <w:right w:val="none" w:sz="0" w:space="0" w:color="auto"/>
          </w:divBdr>
        </w:div>
        <w:div w:id="468716531">
          <w:marLeft w:val="547"/>
          <w:marRight w:val="0"/>
          <w:marTop w:val="96"/>
          <w:marBottom w:val="0"/>
          <w:divBdr>
            <w:top w:val="none" w:sz="0" w:space="0" w:color="auto"/>
            <w:left w:val="none" w:sz="0" w:space="0" w:color="auto"/>
            <w:bottom w:val="none" w:sz="0" w:space="0" w:color="auto"/>
            <w:right w:val="none" w:sz="0" w:space="0" w:color="auto"/>
          </w:divBdr>
        </w:div>
        <w:div w:id="468716568">
          <w:marLeft w:val="1166"/>
          <w:marRight w:val="0"/>
          <w:marTop w:val="82"/>
          <w:marBottom w:val="0"/>
          <w:divBdr>
            <w:top w:val="none" w:sz="0" w:space="0" w:color="auto"/>
            <w:left w:val="none" w:sz="0" w:space="0" w:color="auto"/>
            <w:bottom w:val="none" w:sz="0" w:space="0" w:color="auto"/>
            <w:right w:val="none" w:sz="0" w:space="0" w:color="auto"/>
          </w:divBdr>
        </w:div>
        <w:div w:id="468716581">
          <w:marLeft w:val="1627"/>
          <w:marRight w:val="0"/>
          <w:marTop w:val="72"/>
          <w:marBottom w:val="0"/>
          <w:divBdr>
            <w:top w:val="none" w:sz="0" w:space="0" w:color="auto"/>
            <w:left w:val="none" w:sz="0" w:space="0" w:color="auto"/>
            <w:bottom w:val="none" w:sz="0" w:space="0" w:color="auto"/>
            <w:right w:val="none" w:sz="0" w:space="0" w:color="auto"/>
          </w:divBdr>
        </w:div>
        <w:div w:id="468716601">
          <w:marLeft w:val="1166"/>
          <w:marRight w:val="0"/>
          <w:marTop w:val="82"/>
          <w:marBottom w:val="0"/>
          <w:divBdr>
            <w:top w:val="none" w:sz="0" w:space="0" w:color="auto"/>
            <w:left w:val="none" w:sz="0" w:space="0" w:color="auto"/>
            <w:bottom w:val="none" w:sz="0" w:space="0" w:color="auto"/>
            <w:right w:val="none" w:sz="0" w:space="0" w:color="auto"/>
          </w:divBdr>
        </w:div>
        <w:div w:id="468716603">
          <w:marLeft w:val="547"/>
          <w:marRight w:val="0"/>
          <w:marTop w:val="96"/>
          <w:marBottom w:val="0"/>
          <w:divBdr>
            <w:top w:val="none" w:sz="0" w:space="0" w:color="auto"/>
            <w:left w:val="none" w:sz="0" w:space="0" w:color="auto"/>
            <w:bottom w:val="none" w:sz="0" w:space="0" w:color="auto"/>
            <w:right w:val="none" w:sz="0" w:space="0" w:color="auto"/>
          </w:divBdr>
        </w:div>
        <w:div w:id="468716606">
          <w:marLeft w:val="1166"/>
          <w:marRight w:val="0"/>
          <w:marTop w:val="82"/>
          <w:marBottom w:val="0"/>
          <w:divBdr>
            <w:top w:val="none" w:sz="0" w:space="0" w:color="auto"/>
            <w:left w:val="none" w:sz="0" w:space="0" w:color="auto"/>
            <w:bottom w:val="none" w:sz="0" w:space="0" w:color="auto"/>
            <w:right w:val="none" w:sz="0" w:space="0" w:color="auto"/>
          </w:divBdr>
        </w:div>
        <w:div w:id="468716609">
          <w:marLeft w:val="1166"/>
          <w:marRight w:val="0"/>
          <w:marTop w:val="82"/>
          <w:marBottom w:val="0"/>
          <w:divBdr>
            <w:top w:val="none" w:sz="0" w:space="0" w:color="auto"/>
            <w:left w:val="none" w:sz="0" w:space="0" w:color="auto"/>
            <w:bottom w:val="none" w:sz="0" w:space="0" w:color="auto"/>
            <w:right w:val="none" w:sz="0" w:space="0" w:color="auto"/>
          </w:divBdr>
        </w:div>
      </w:divsChild>
    </w:div>
    <w:div w:id="4687166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jpe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jpe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jpe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09DC96EB-D401-467B-A4E0-0D6AC20D6C90}">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15</Pages>
  <Words>6402</Words>
  <Characters>35216</Characters>
  <Application>Microsoft Office Word</Application>
  <DocSecurity>0</DocSecurity>
  <Lines>293</Lines>
  <Paragraphs>83</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41535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Huawei1</cp:lastModifiedBy>
  <cp:revision>4</cp:revision>
  <cp:lastPrinted>2018-08-13T16:59:00Z</cp:lastPrinted>
  <dcterms:created xsi:type="dcterms:W3CDTF">2024-04-04T14:21:00Z</dcterms:created>
  <dcterms:modified xsi:type="dcterms:W3CDTF">2024-04-05T12:42:00Z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(3)jYYTr8LhCXJI6lwVHpaW/UXgjuI1ga63dXa3pOAGDXOTEwdHgX2rpWagapcpCa2L2gonbmlt_x000d_GwpPVLTsrYKkCxZZr+2DXKXM5hHX3hZ860ODrZgtXPu0WnA+HirlXe77WQIVwBmijXM/og7U_x000d_FMOOOyz4LUUBvdtmPeut3Vluuse3jdgGz8Uf557ofIczUYpuiV+SD6NWUruYhvUZBONKl6Vo_x000d_vnrOAgLBxiJ/5u8+mh</vt:lpwstr>
  </property>
  <property fmtid="{D5CDD505-2E9C-101B-9397-08002B2CF9AE}" pid="9" name="_2015_ms_pID_7253431">
    <vt:lpwstr>X9Q4D+gahjHbGEwBDLrI1jofk7Qbb4lAeBxtAAzVu7GsZDZ/Bs58tw_x000d_oCurmfrg3UM0ib8YD/SDdZ79C5Ev4Zc5MP5ie4RqMs6GJLeLvW+AV3YhtpUdW1L6fx/Yg8cp_x000d_8l90Pi8jph749xhBbRJDAR4EwedPQofVlKL20XgsCj+2a2329dV2zZ1ODmcqLTlw1wcuhjbl_x000d_PuoY0m/d06g7W23La01TJl7dOibiAWCtxutP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1712293723</vt:lpwstr>
  </property>
</Properties>
</file>